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9C463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BD467B">
        <w:rPr>
          <w:b/>
          <w:sz w:val="24"/>
          <w:szCs w:val="24"/>
        </w:rPr>
        <w:t>102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1D0C5B" w:rsidRPr="001D0C5B">
        <w:rPr>
          <w:b/>
          <w:sz w:val="24"/>
          <w:szCs w:val="24"/>
        </w:rPr>
        <w:t>R4-220</w:t>
      </w:r>
      <w:r w:rsidR="0068169D">
        <w:rPr>
          <w:b/>
          <w:sz w:val="24"/>
          <w:szCs w:val="24"/>
        </w:rPr>
        <w:t>0492</w:t>
      </w:r>
    </w:p>
    <w:p w14:paraId="7CB45193" w14:textId="496107D9" w:rsidR="001E41F3" w:rsidRPr="001D0C5B" w:rsidRDefault="00A34930" w:rsidP="005E2C44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>ng</w:t>
      </w:r>
      <w:r w:rsidR="001E41F3" w:rsidRPr="001D0C5B">
        <w:rPr>
          <w:b/>
          <w:sz w:val="24"/>
          <w:szCs w:val="24"/>
        </w:rPr>
        <w:t>,</w:t>
      </w:r>
      <w:r w:rsidR="001D0C5B" w:rsidRPr="001D0C5B">
        <w:rPr>
          <w:b/>
          <w:sz w:val="24"/>
          <w:szCs w:val="24"/>
        </w:rPr>
        <w:t xml:space="preserve"> January 17-25,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E5787" w:rsidR="001E41F3" w:rsidRPr="00A34930" w:rsidRDefault="001D0C5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FE62C" w:rsidR="001E41F3" w:rsidRPr="00A34930" w:rsidRDefault="001D0C5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0B830" w:rsidR="001E41F3" w:rsidRPr="00A34930" w:rsidRDefault="001D0C5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1</w:t>
            </w:r>
            <w:r>
              <w:rPr>
                <w:b/>
                <w:bCs/>
                <w:noProof/>
                <w:sz w:val="28"/>
                <w:szCs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70A2B" w:rsidR="00F25D98" w:rsidRDefault="001D0C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FAE52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1D0C5B">
              <w:t xml:space="preserve">Draft CR on 38.133 for L1 measurement impact of </w:t>
            </w:r>
            <w:r w:rsidR="00C53CB7">
              <w:t>NCSG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DF1C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0CD99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AF09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7BD66" w:rsidR="001E41F3" w:rsidRPr="00A34930" w:rsidRDefault="001D0C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DD6D3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FDF947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Pr="00B61697">
              <w:rPr>
                <w:noProof/>
              </w:rPr>
              <w:t>R4-2120</w:t>
            </w:r>
            <w:r w:rsidR="00C06F56">
              <w:rPr>
                <w:noProof/>
              </w:rPr>
              <w:t>414</w:t>
            </w:r>
            <w:r>
              <w:rPr>
                <w:noProof/>
              </w:rPr>
              <w:t>,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are needed, when </w:t>
            </w:r>
            <w:r w:rsidR="00C53CB7">
              <w:rPr>
                <w:noProof/>
              </w:rPr>
              <w:t>NCSG</w:t>
            </w:r>
            <w:r w:rsidR="00C06F56">
              <w:rPr>
                <w:noProof/>
              </w:rPr>
              <w:t xml:space="preserve"> </w:t>
            </w:r>
            <w:r w:rsidR="00C53CB7">
              <w:rPr>
                <w:noProof/>
              </w:rPr>
              <w:t>is</w:t>
            </w:r>
            <w:r w:rsidR="00C06F56">
              <w:rPr>
                <w:noProof/>
              </w:rPr>
              <w:t xml:space="preserve"> configured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E0FA3F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</w:t>
            </w:r>
            <w:r w:rsidR="00C06F56">
              <w:rPr>
                <w:noProof/>
              </w:rPr>
              <w:t xml:space="preserve">when </w:t>
            </w:r>
            <w:r w:rsidR="00C53CB7">
              <w:rPr>
                <w:noProof/>
              </w:rPr>
              <w:t xml:space="preserve">NCSG us </w:t>
            </w:r>
            <w:r w:rsidR="00C06F56">
              <w:rPr>
                <w:noProof/>
              </w:rPr>
              <w:t>configured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F9E8F" w:rsidR="001E41F3" w:rsidRDefault="00C53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NCSG</w:t>
            </w:r>
            <w:r w:rsidR="00B61697">
              <w:rPr>
                <w:noProof/>
              </w:rPr>
              <w:t xml:space="preserve"> may have problem when joinly considered with L1 measurements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0702F" w:rsidR="001E41F3" w:rsidRDefault="00A74321">
            <w:pPr>
              <w:pStyle w:val="CRCoverPage"/>
              <w:spacing w:after="0"/>
              <w:ind w:left="100"/>
              <w:rPr>
                <w:noProof/>
              </w:rPr>
            </w:pPr>
            <w:r w:rsidRPr="00A74321">
              <w:rPr>
                <w:noProof/>
              </w:rPr>
              <w:t>8.1.2.2, 8.1.3.2, 8.1A.2.2, 8.5.2.2, 8.5.3.2, 8.5A.2.2, 8.5A.5.2, 9.5</w:t>
            </w:r>
            <w:r w:rsidR="00323F4B">
              <w:rPr>
                <w:noProof/>
              </w:rPr>
              <w:t>.4</w:t>
            </w:r>
            <w:r w:rsidRPr="00A74321">
              <w:rPr>
                <w:noProof/>
              </w:rPr>
              <w:t>, 9.5A</w:t>
            </w:r>
            <w:r w:rsidR="00323F4B">
              <w:rPr>
                <w:noProof/>
              </w:rPr>
              <w:t>.4</w:t>
            </w:r>
            <w:r w:rsidRPr="00A74321">
              <w:rPr>
                <w:noProof/>
              </w:rPr>
              <w:t>, 9.8</w:t>
            </w:r>
            <w:r w:rsidR="00323F4B">
              <w:rPr>
                <w:noProof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2027F8" w:rsidR="001E41F3" w:rsidRDefault="00132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61E65" w:rsidR="001E41F3" w:rsidRDefault="00B616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FF02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169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A214D" w:rsidR="001E41F3" w:rsidRDefault="001327F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9884A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>Start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4C7E4889" w14:textId="77777777" w:rsidR="003F4C7A" w:rsidRPr="009C5807" w:rsidRDefault="003F4C7A" w:rsidP="003F4C7A">
      <w:pPr>
        <w:pStyle w:val="Heading4"/>
      </w:pPr>
      <w:r w:rsidRPr="009C5807">
        <w:t>8.1.2.2</w:t>
      </w:r>
      <w:r w:rsidRPr="009C5807">
        <w:tab/>
        <w:t>Minimum requirement</w:t>
      </w:r>
    </w:p>
    <w:p w14:paraId="23B19ED1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702672BE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0E0CD36B" w14:textId="77777777" w:rsidR="003F4C7A" w:rsidRPr="009C5807" w:rsidRDefault="003F4C7A" w:rsidP="003F4C7A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8.1.2.2-1 for FR1.</w:t>
      </w:r>
    </w:p>
    <w:p w14:paraId="1D177508" w14:textId="77777777" w:rsidR="003F4C7A" w:rsidRPr="009C5807" w:rsidRDefault="003F4C7A" w:rsidP="003F4C7A">
      <w:pPr>
        <w:rPr>
          <w:rFonts w:eastAsia="?? ??"/>
        </w:rPr>
      </w:pPr>
      <w:bookmarkStart w:id="1" w:name="_Hlk513850659"/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8.1.2.2-2 for FR2 with scaling factor N=8.</w:t>
      </w:r>
    </w:p>
    <w:p w14:paraId="27F1807C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6DAE0F2" w14:textId="36C37BE3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2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3" w:author="Ato-MediaTek" w:date="2022-01-09T16:08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4" w:author="Ato-MediaTek" w:date="2022-01-09T16:08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2"/>
      <w:r w:rsidRPr="009C5807">
        <w:t xml:space="preserve">, when in the monitored cell there are </w:t>
      </w:r>
      <w:del w:id="5" w:author="Ato-MediaTek" w:date="2022-01-09T16:01:00Z">
        <w:r w:rsidRPr="009C5807" w:rsidDel="00B9402C">
          <w:delText xml:space="preserve">measurement </w:delText>
        </w:r>
      </w:del>
      <w:r w:rsidRPr="009C5807">
        <w:t>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and these </w:t>
      </w:r>
      <w:del w:id="6" w:author="Ato-MediaTek" w:date="2022-01-09T16:01:00Z">
        <w:r w:rsidRPr="009C5807" w:rsidDel="00B9402C">
          <w:delText xml:space="preserve">measurement </w:delText>
        </w:r>
      </w:del>
      <w:r w:rsidRPr="009C5807">
        <w:t>gaps are overlapping with some but not all occasions of the SSB; and</w:t>
      </w:r>
    </w:p>
    <w:p w14:paraId="45F4A431" w14:textId="01E562B8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7" w:author="Ato-MediaTek" w:date="2022-01-09T16:01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554BC471" w14:textId="77777777" w:rsidR="003F4C7A" w:rsidRPr="009C5807" w:rsidRDefault="003F4C7A">
      <w:pPr>
        <w:pStyle w:val="B1"/>
        <w:ind w:left="0" w:firstLine="0"/>
        <w:rPr>
          <w:rFonts w:eastAsia="?? ??"/>
        </w:rPr>
        <w:pPrChange w:id="8" w:author="Ato-MediaTek" w:date="2022-01-09T16:18:00Z">
          <w:pPr>
            <w:pStyle w:val="B1"/>
          </w:pPr>
        </w:pPrChange>
      </w:pPr>
      <w:r w:rsidRPr="009C5807">
        <w:rPr>
          <w:rFonts w:eastAsia="?? ??"/>
        </w:rPr>
        <w:t>For FR2,</w:t>
      </w:r>
    </w:p>
    <w:p w14:paraId="56BBF851" w14:textId="63D0F1DE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9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9"/>
      <w:r w:rsidRPr="009C5807">
        <w:t xml:space="preserve">, when RLM-RS resource is not overlapped with </w:t>
      </w:r>
      <w:del w:id="10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04323065" w14:textId="61DBC51C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, when the RLM-RS resource is not overlapped with </w:t>
      </w:r>
      <w:del w:id="11" w:author="Ato-MediaTek" w:date="2022-01-09T16:02:00Z">
        <w:r w:rsidRPr="009C5807" w:rsidDel="00B9402C">
          <w:delText xml:space="preserve">measurement </w:delText>
        </w:r>
      </w:del>
      <w:r w:rsidRPr="009C5807">
        <w:t>gap and RLM-RS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4773490" w14:textId="7C2939F4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12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3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4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2"/>
      <w:r w:rsidRPr="009C5807">
        <w:t xml:space="preserve">, when the RLM-RS resource is partially overlapped with </w:t>
      </w:r>
      <w:del w:id="15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16" w:author="Ato-MediaTek" w:date="2022-01-09T16:02:00Z">
        <w:r w:rsidRPr="009C5807" w:rsidDel="00B9402C">
          <w:delText xml:space="preserve">measurement </w:delText>
        </w:r>
      </w:del>
      <w:r w:rsidRPr="009C5807">
        <w:t>gap and</w:t>
      </w:r>
    </w:p>
    <w:p w14:paraId="3C282FAF" w14:textId="428C353B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7" w:author="Ato-MediaTek" w:date="2022-01-09T16:08:00Z">
        <w:r w:rsidRPr="009C5807" w:rsidDel="00265199">
          <w:delText xml:space="preserve">MGRP </w:delText>
        </w:r>
      </w:del>
      <w:proofErr w:type="spellStart"/>
      <w:ins w:id="18" w:author="Ato-MediaTek" w:date="2022-01-09T16:08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or</w:t>
      </w:r>
    </w:p>
    <w:p w14:paraId="6CBA2F54" w14:textId="0F563AA0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19" w:author="Ato-MediaTek" w:date="2022-01-09T16:08:00Z">
        <w:r w:rsidRPr="009C5807" w:rsidDel="00265199">
          <w:delText xml:space="preserve">MGRP </w:delText>
        </w:r>
      </w:del>
      <w:proofErr w:type="spellStart"/>
      <w:ins w:id="20" w:author="Ato-MediaTek" w:date="2022-01-09T16:08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DB692CA" w14:textId="0BDA291F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21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22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3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21"/>
      <w:r w:rsidRPr="009C5807">
        <w:t xml:space="preserve">, when the RLM-RS is partially overlapped with </w:t>
      </w:r>
      <w:del w:id="24" w:author="Ato-MediaTek" w:date="2022-01-09T16:02:00Z">
        <w:r w:rsidRPr="009C5807" w:rsidDel="00B9402C">
          <w:delText xml:space="preserve">measurement </w:delText>
        </w:r>
      </w:del>
      <w:r w:rsidRPr="009C5807">
        <w:t>gap and the RLM-RS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25" w:author="Ato-MediaTek" w:date="2022-01-09T16:02:00Z">
        <w:r w:rsidRPr="009C5807" w:rsidDel="00B9402C">
          <w:delText xml:space="preserve">measurement </w:delText>
        </w:r>
      </w:del>
      <w:r w:rsidRPr="009C5807">
        <w:t xml:space="preserve">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26" w:author="Ato-MediaTek" w:date="2022-01-09T16:08:00Z">
        <w:r w:rsidRPr="009C5807" w:rsidDel="00265199">
          <w:delText xml:space="preserve">MGRP </w:delText>
        </w:r>
      </w:del>
      <w:proofErr w:type="spellStart"/>
      <w:ins w:id="27" w:author="Ato-MediaTek" w:date="2022-01-09T16:08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02A312B" w14:textId="23983F41" w:rsidR="003F4C7A" w:rsidRPr="009C5807" w:rsidRDefault="003F4C7A" w:rsidP="003F4C7A">
      <w:pPr>
        <w:pStyle w:val="B1"/>
      </w:pPr>
      <w:r w:rsidRPr="009C5807">
        <w:t>--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del w:id="28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del w:id="29" w:author="Ato-MediaTek" w:date="2022-01-09T16:02:00Z">
        <w:r w:rsidRPr="009C5807" w:rsidDel="00B9402C">
          <w:delText xml:space="preserve">measurement </w:delText>
        </w:r>
      </w:del>
      <w:r w:rsidRPr="009C5807">
        <w:t>gap</w:t>
      </w:r>
    </w:p>
    <w:p w14:paraId="0DACF3AC" w14:textId="784F0E74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30" w:author="Ato-MediaTek" w:date="2022-01-09T16:09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31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the RLM-RS resource is partially overlapped with </w:t>
      </w:r>
      <w:del w:id="32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del w:id="33" w:author="Ato-MediaTek" w:date="2022-01-09T16:02:00Z">
        <w:r w:rsidRPr="009C5807" w:rsidDel="00B9402C">
          <w:delText xml:space="preserve">measurement </w:delText>
        </w:r>
      </w:del>
      <w:r w:rsidRPr="009C5807">
        <w:t>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34" w:author="Ato-MediaTek" w:date="2022-01-09T16:09:00Z">
        <w:r w:rsidRPr="009C5807" w:rsidDel="00265199">
          <w:delText>MGRP</w:delText>
        </w:r>
      </w:del>
      <w:proofErr w:type="spellStart"/>
      <w:ins w:id="35" w:author="Ato-MediaTek" w:date="2022-01-09T16:09:00Z">
        <w:r w:rsidR="00265199">
          <w:t>x</w:t>
        </w:r>
        <w:r w:rsidR="00265199" w:rsidRPr="009C5807">
          <w:t>RP</w:t>
        </w:r>
      </w:ins>
      <w:proofErr w:type="spellEnd"/>
      <w:r w:rsidRPr="009C5807">
        <w:t>)</w:t>
      </w:r>
    </w:p>
    <w:p w14:paraId="3F0CD80A" w14:textId="6E9D6631" w:rsidR="003F4C7A" w:rsidRDefault="003F4C7A" w:rsidP="003F4C7A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if the RLM-RS resource outside </w:t>
      </w:r>
      <w:del w:id="36" w:author="Ato-MediaTek" w:date="2022-01-09T16:02:00Z">
        <w:r w:rsidDel="00B9402C">
          <w:delText xml:space="preserve">measurement </w:delText>
        </w:r>
      </w:del>
      <w:r>
        <w:t>gap is</w:t>
      </w:r>
    </w:p>
    <w:p w14:paraId="6AC8C734" w14:textId="77777777" w:rsidR="003F4C7A" w:rsidRDefault="003F4C7A" w:rsidP="003F4C7A">
      <w:pPr>
        <w:pStyle w:val="B2"/>
        <w:numPr>
          <w:ilvl w:val="0"/>
          <w:numId w:val="1"/>
        </w:numPr>
      </w:pPr>
      <w:r>
        <w:t xml:space="preserve">not overlapped with the SSB symbols indicated by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, given that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7C55F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7C55F6">
        <w:rPr>
          <w:rFonts w:eastAsia="Times New Roman"/>
        </w:rPr>
        <w:t>of</w:t>
      </w:r>
      <w:r w:rsidRPr="007C55F6">
        <w:rPr>
          <w:rStyle w:val="apple-converted-space"/>
          <w:rFonts w:eastAsia="Times New Roman"/>
        </w:rPr>
        <w:t xml:space="preserve"> </w:t>
      </w:r>
      <w:r w:rsidRPr="007C55F6">
        <w:rPr>
          <w:rFonts w:eastAsia="Times New Roman"/>
          <w:i/>
          <w:iCs/>
        </w:rPr>
        <w:t>SSB-</w:t>
      </w:r>
      <w:proofErr w:type="spellStart"/>
      <w:r w:rsidRPr="007C55F6">
        <w:rPr>
          <w:rFonts w:eastAsia="Times New Roman"/>
          <w:i/>
          <w:iCs/>
        </w:rPr>
        <w:t>ToMeasure</w:t>
      </w:r>
      <w:proofErr w:type="spellEnd"/>
      <w:r w:rsidRPr="007C55F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7C55F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338F1259" w14:textId="77777777" w:rsidR="003F4C7A" w:rsidRDefault="003F4C7A" w:rsidP="003F4C7A">
      <w:pPr>
        <w:pStyle w:val="B2"/>
        <w:numPr>
          <w:ilvl w:val="0"/>
          <w:numId w:val="1"/>
        </w:numPr>
      </w:pPr>
      <w:r>
        <w:lastRenderedPageBreak/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12BFAEEF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lang w:val="en-US"/>
        </w:rPr>
        <w:t>= 3, otherwise.</w:t>
      </w:r>
    </w:p>
    <w:p w14:paraId="5EA6CF0E" w14:textId="77777777" w:rsidR="003F4C7A" w:rsidRPr="009C5807" w:rsidRDefault="003F4C7A" w:rsidP="003F4C7A">
      <w:proofErr w:type="gramStart"/>
      <w:r w:rsidRPr="009C5807">
        <w:t>where</w:t>
      </w:r>
      <w:proofErr w:type="gramEnd"/>
      <w:r w:rsidRPr="009C5807">
        <w:t xml:space="preserve">, </w:t>
      </w:r>
    </w:p>
    <w:p w14:paraId="406229D2" w14:textId="12F094B5" w:rsidR="003F4C7A" w:rsidRDefault="003F4C7A" w:rsidP="003F4C7A">
      <w:pPr>
        <w:pStyle w:val="B1"/>
        <w:rPr>
          <w:ins w:id="37" w:author="Ato-MediaTek" w:date="2022-01-09T16:18:00Z"/>
        </w:rPr>
      </w:pP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 xml:space="preserve">smtc1.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2913D799" w14:textId="77777777" w:rsidR="002C6E88" w:rsidRDefault="009A52FA" w:rsidP="009A52FA">
      <w:pPr>
        <w:pStyle w:val="B1"/>
        <w:rPr>
          <w:ins w:id="38" w:author="Ato-MediaTek" w:date="2022-01-09T16:23:00Z"/>
        </w:rPr>
      </w:pPr>
      <w:ins w:id="39" w:author="Ato-MediaTek" w:date="2022-01-09T16:18:00Z">
        <w:r w:rsidRPr="009C5807">
          <w:tab/>
        </w:r>
      </w:ins>
      <w:ins w:id="40" w:author="Ato-MediaTek" w:date="2022-01-09T16:20:00Z">
        <w:r>
          <w:t>When</w:t>
        </w:r>
      </w:ins>
      <w:ins w:id="41" w:author="Ato-MediaTek" w:date="2022-01-09T16:19:00Z">
        <w:r>
          <w:t xml:space="preserve"> measurement gap is configured, </w:t>
        </w:r>
      </w:ins>
    </w:p>
    <w:p w14:paraId="59DCB32F" w14:textId="16D92C28" w:rsidR="002C6E88" w:rsidRDefault="009A52FA" w:rsidP="00BB7CD8">
      <w:pPr>
        <w:pStyle w:val="B1"/>
        <w:numPr>
          <w:ilvl w:val="0"/>
          <w:numId w:val="3"/>
        </w:numPr>
        <w:ind w:left="1418"/>
        <w:rPr>
          <w:ins w:id="42" w:author="Ato-MediaTek" w:date="2022-01-09T16:23:00Z"/>
        </w:rPr>
      </w:pPr>
      <w:ins w:id="43" w:author="Ato-MediaTek" w:date="2022-01-09T16:19:00Z">
        <w:r>
          <w:t xml:space="preserve">an RLM-RS resource or an SMTC occasion is </w:t>
        </w:r>
        <w:proofErr w:type="spellStart"/>
        <w:r>
          <w:t>condier</w:t>
        </w:r>
      </w:ins>
      <w:ins w:id="44" w:author="Ato-MediaTek" w:date="2022-01-09T16:20:00Z">
        <w:r>
          <w:t>ed</w:t>
        </w:r>
        <w:proofErr w:type="spellEnd"/>
        <w:r>
          <w:t xml:space="preserve"> as overlapped with gap if </w:t>
        </w:r>
      </w:ins>
      <w:ins w:id="45" w:author="Ato-MediaTek" w:date="2022-01-09T16:21:00Z">
        <w:r>
          <w:t xml:space="preserve">it </w:t>
        </w:r>
        <w:proofErr w:type="spellStart"/>
        <w:r>
          <w:t>overlapps</w:t>
        </w:r>
        <w:proofErr w:type="spellEnd"/>
        <w:r>
          <w:t xml:space="preserve"> the measurement gap</w:t>
        </w:r>
      </w:ins>
      <w:ins w:id="46" w:author="Ato-MediaTek" w:date="2022-01-09T16:22:00Z">
        <w:r>
          <w:t xml:space="preserve"> occasion</w:t>
        </w:r>
      </w:ins>
      <w:ins w:id="47" w:author="Ato-MediaTek" w:date="2022-01-09T16:24:00Z">
        <w:r w:rsidR="002C6E88">
          <w:t>, and</w:t>
        </w:r>
      </w:ins>
      <w:ins w:id="48" w:author="Ato-MediaTek" w:date="2022-01-09T16:22:00Z">
        <w:r>
          <w:t xml:space="preserve"> </w:t>
        </w:r>
      </w:ins>
    </w:p>
    <w:p w14:paraId="440A3694" w14:textId="0B11B3CA" w:rsidR="002C6E88" w:rsidRDefault="002C6E88">
      <w:pPr>
        <w:pStyle w:val="B1"/>
        <w:numPr>
          <w:ilvl w:val="0"/>
          <w:numId w:val="3"/>
        </w:numPr>
        <w:ind w:left="1418"/>
        <w:rPr>
          <w:ins w:id="49" w:author="Ato-MediaTek" w:date="2022-01-09T16:23:00Z"/>
        </w:rPr>
        <w:pPrChange w:id="50" w:author="Ato-MediaTek" w:date="2022-01-09T16:37:00Z">
          <w:pPr>
            <w:pStyle w:val="B1"/>
            <w:numPr>
              <w:numId w:val="3"/>
            </w:numPr>
            <w:ind w:left="1048" w:hanging="480"/>
          </w:pPr>
        </w:pPrChange>
      </w:pPr>
      <w:proofErr w:type="spellStart"/>
      <w:ins w:id="51" w:author="Ato-MediaTek" w:date="2022-01-09T16:23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2A69E3CD" w14:textId="77777777" w:rsidR="002C6E88" w:rsidRDefault="009A52FA" w:rsidP="002C6E88">
      <w:pPr>
        <w:pStyle w:val="B1"/>
        <w:ind w:firstLine="0"/>
        <w:rPr>
          <w:ins w:id="52" w:author="Ato-MediaTek" w:date="2022-01-09T16:23:00Z"/>
        </w:rPr>
      </w:pPr>
      <w:ins w:id="53" w:author="Ato-MediaTek" w:date="2022-01-09T16:22:00Z">
        <w:r>
          <w:t xml:space="preserve">When NCSG is configured, </w:t>
        </w:r>
      </w:ins>
    </w:p>
    <w:p w14:paraId="3285A11F" w14:textId="79C526B7" w:rsidR="009A52FA" w:rsidRDefault="009A52FA">
      <w:pPr>
        <w:pStyle w:val="B1"/>
        <w:numPr>
          <w:ilvl w:val="0"/>
          <w:numId w:val="4"/>
        </w:numPr>
        <w:ind w:left="1418"/>
        <w:rPr>
          <w:ins w:id="54" w:author="Ato-MediaTek" w:date="2022-01-09T16:23:00Z"/>
        </w:rPr>
        <w:pPrChange w:id="55" w:author="Ato-MediaTek" w:date="2022-01-09T16:37:00Z">
          <w:pPr>
            <w:pStyle w:val="B1"/>
            <w:numPr>
              <w:numId w:val="4"/>
            </w:numPr>
            <w:ind w:left="1048" w:hanging="480"/>
          </w:pPr>
        </w:pPrChange>
      </w:pPr>
      <w:ins w:id="56" w:author="Ato-MediaTek" w:date="2022-01-09T16:22:00Z">
        <w:r>
          <w:t xml:space="preserve">an RLM-RS resource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</w:t>
        </w:r>
      </w:ins>
      <w:ins w:id="57" w:author="Ato-MediaTek" w:date="2022-01-09T16:23:00Z">
        <w:r>
          <w:t>VIL1 or VIL2 of NCSG</w:t>
        </w:r>
      </w:ins>
      <w:ins w:id="58" w:author="Ato-MediaTek" w:date="2022-01-09T16:24:00Z">
        <w:r w:rsidR="002C6E88">
          <w:t>, and</w:t>
        </w:r>
      </w:ins>
    </w:p>
    <w:p w14:paraId="2BB0EA41" w14:textId="32381634" w:rsidR="002C6E88" w:rsidRPr="009C5807" w:rsidRDefault="002C6E88">
      <w:pPr>
        <w:pStyle w:val="B1"/>
        <w:numPr>
          <w:ilvl w:val="0"/>
          <w:numId w:val="4"/>
        </w:numPr>
        <w:ind w:left="1418"/>
        <w:pPrChange w:id="59" w:author="Ato-MediaTek" w:date="2022-01-09T16:37:00Z">
          <w:pPr>
            <w:pStyle w:val="B1"/>
          </w:pPr>
        </w:pPrChange>
      </w:pPr>
      <w:proofErr w:type="spellStart"/>
      <w:ins w:id="60" w:author="Ato-MediaTek" w:date="2022-01-09T16:23:00Z">
        <w:r>
          <w:rPr>
            <w:lang w:eastAsia="zh-TW"/>
          </w:rPr>
          <w:t>xRP</w:t>
        </w:r>
        <w:proofErr w:type="spellEnd"/>
        <w:r>
          <w:rPr>
            <w:lang w:eastAsia="zh-TW"/>
          </w:rPr>
          <w:t xml:space="preserve"> = </w:t>
        </w:r>
      </w:ins>
      <w:ins w:id="61" w:author="Ato-MediaTek" w:date="2022-01-09T16:24:00Z">
        <w:r>
          <w:rPr>
            <w:lang w:eastAsia="zh-TW"/>
          </w:rPr>
          <w:t>VIRP</w:t>
        </w:r>
      </w:ins>
    </w:p>
    <w:p w14:paraId="10EB400C" w14:textId="77777777" w:rsidR="003F4C7A" w:rsidRPr="009C5807" w:rsidRDefault="003F4C7A" w:rsidP="003F4C7A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2C04CF46" w14:textId="1A6793F3" w:rsidR="003F4C7A" w:rsidRDefault="003F4C7A" w:rsidP="003F4C7A">
      <w:pPr>
        <w:rPr>
          <w:rFonts w:eastAsia="?? ??"/>
        </w:rPr>
      </w:pPr>
      <w:r w:rsidRPr="009C5807">
        <w:t xml:space="preserve">Longer evaluation period would be expected if the combination of RLM-RS resource, SMTC occasion and </w:t>
      </w:r>
      <w:del w:id="62" w:author="Ato-MediaTek" w:date="2022-01-09T16:03:00Z">
        <w:r w:rsidRPr="009C5807" w:rsidDel="00B9402C">
          <w:delText xml:space="preserve">measurement </w:delText>
        </w:r>
      </w:del>
      <w:r w:rsidRPr="009C5807">
        <w:t>gap configurations does not meet previous conditions.</w:t>
      </w:r>
      <w:r w:rsidRPr="00824925">
        <w:rPr>
          <w:rFonts w:eastAsia="?? ??"/>
        </w:rPr>
        <w:t xml:space="preserve"> </w:t>
      </w:r>
    </w:p>
    <w:p w14:paraId="4F906BC6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2835F5F" w14:textId="77777777" w:rsidR="003F4C7A" w:rsidRDefault="003F4C7A" w:rsidP="003F4C7A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34EEB48D" w14:textId="77777777" w:rsidR="003F4C7A" w:rsidRPr="009C5807" w:rsidRDefault="003F4C7A" w:rsidP="003F4C7A">
      <w:pPr>
        <w:rPr>
          <w:rFonts w:eastAsia="?? ??"/>
        </w:rPr>
      </w:pPr>
    </w:p>
    <w:bookmarkEnd w:id="1"/>
    <w:p w14:paraId="44915492" w14:textId="77777777" w:rsidR="003F4C7A" w:rsidRPr="009C5807" w:rsidRDefault="003F4C7A" w:rsidP="003F4C7A">
      <w:pPr>
        <w:pStyle w:val="TH"/>
      </w:pPr>
      <w:r w:rsidRPr="009C5807">
        <w:t xml:space="preserve">Table 8.1.2.2-1: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3F4C7A" w:rsidRPr="009C5807" w14:paraId="624C9319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16664C98" w14:textId="77777777" w:rsidR="003F4C7A" w:rsidRPr="009C5807" w:rsidRDefault="003F4C7A" w:rsidP="003F4C7A">
            <w:pPr>
              <w:pStyle w:val="TAH"/>
            </w:pPr>
            <w:bookmarkStart w:id="63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D9517BE" w14:textId="77777777" w:rsidR="003F4C7A" w:rsidRPr="009C5807" w:rsidRDefault="003F4C7A" w:rsidP="003F4C7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0BBCBA87" w14:textId="77777777" w:rsidR="003F4C7A" w:rsidRPr="009C5807" w:rsidRDefault="003F4C7A" w:rsidP="003F4C7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9C5807" w14:paraId="5F6F61CA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2EB41FEB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4F393B2F" w14:textId="77777777" w:rsidR="003F4C7A" w:rsidRPr="009C5807" w:rsidRDefault="003F4C7A" w:rsidP="003F4C7A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61A0587B" w14:textId="77777777" w:rsidR="003F4C7A" w:rsidRPr="009C5807" w:rsidRDefault="003F4C7A" w:rsidP="003F4C7A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3F4C7A" w:rsidRPr="001356E3" w14:paraId="2FD36DEF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4F076CEE" w14:textId="77777777" w:rsidR="003F4C7A" w:rsidRPr="009C5807" w:rsidRDefault="003F4C7A" w:rsidP="003F4C7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6AEACB89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4C8F483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3F4C7A" w:rsidRPr="009C5807" w14:paraId="3B27F6EF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5D2D2384" w14:textId="77777777" w:rsidR="003F4C7A" w:rsidRPr="009C5807" w:rsidRDefault="003F4C7A" w:rsidP="003F4C7A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27B879EA" w14:textId="77777777" w:rsidR="003F4C7A" w:rsidRPr="009C5807" w:rsidRDefault="003F4C7A" w:rsidP="003F4C7A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6B29BC41" w14:textId="77777777" w:rsidR="003F4C7A" w:rsidRPr="009C5807" w:rsidRDefault="003F4C7A" w:rsidP="003F4C7A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3F4C7A" w:rsidRPr="009C5807" w14:paraId="32253265" w14:textId="77777777" w:rsidTr="003F4C7A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7390944" w14:textId="77777777" w:rsidR="003F4C7A" w:rsidRPr="009C5807" w:rsidRDefault="003F4C7A" w:rsidP="003F4C7A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63"/>
    </w:tbl>
    <w:p w14:paraId="580B2B79" w14:textId="77777777" w:rsidR="003F4C7A" w:rsidRPr="009C5807" w:rsidRDefault="003F4C7A" w:rsidP="003F4C7A">
      <w:pPr>
        <w:rPr>
          <w:rFonts w:eastAsia="?? ??"/>
        </w:rPr>
      </w:pPr>
    </w:p>
    <w:p w14:paraId="3F8FB88B" w14:textId="77777777" w:rsidR="003F4C7A" w:rsidRPr="009C5807" w:rsidRDefault="003F4C7A" w:rsidP="003F4C7A">
      <w:pPr>
        <w:pStyle w:val="TH"/>
      </w:pPr>
      <w:r w:rsidRPr="009C5807">
        <w:t xml:space="preserve">Table 8.1.2.2-2: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3F4C7A" w:rsidRPr="009C5807" w14:paraId="72C7C0BC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07A78271" w14:textId="77777777" w:rsidR="003F4C7A" w:rsidRPr="009C5807" w:rsidRDefault="003F4C7A" w:rsidP="003F4C7A">
            <w:pPr>
              <w:pStyle w:val="TAH"/>
            </w:pPr>
            <w:bookmarkStart w:id="64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043E9A4" w14:textId="77777777" w:rsidR="003F4C7A" w:rsidRPr="009C5807" w:rsidRDefault="003F4C7A" w:rsidP="003F4C7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08670216" w14:textId="77777777" w:rsidR="003F4C7A" w:rsidRPr="009C5807" w:rsidRDefault="003F4C7A" w:rsidP="003F4C7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1356E3" w14:paraId="4D3CE638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7439D5B8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69C8E38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5ACEDE8E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3F4C7A" w:rsidRPr="001356E3" w14:paraId="2389BE58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3458DD1E" w14:textId="77777777" w:rsidR="003F4C7A" w:rsidRPr="009C5807" w:rsidRDefault="003F4C7A" w:rsidP="003F4C7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50279B85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1A860C12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3F4C7A" w:rsidRPr="009C5807" w14:paraId="6E9216E1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76580B75" w14:textId="77777777" w:rsidR="003F4C7A" w:rsidRPr="009C5807" w:rsidRDefault="003F4C7A" w:rsidP="003F4C7A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2ABC9160" w14:textId="77777777" w:rsidR="003F4C7A" w:rsidRPr="009C5807" w:rsidRDefault="003F4C7A" w:rsidP="003F4C7A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1F21CBBF" w14:textId="77777777" w:rsidR="003F4C7A" w:rsidRPr="009C5807" w:rsidRDefault="003F4C7A" w:rsidP="003F4C7A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3F4C7A" w:rsidRPr="009C5807" w14:paraId="7F057324" w14:textId="77777777" w:rsidTr="003F4C7A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7584B44A" w14:textId="77777777" w:rsidR="003F4C7A" w:rsidRPr="009C5807" w:rsidRDefault="003F4C7A" w:rsidP="003F4C7A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64"/>
    </w:tbl>
    <w:p w14:paraId="0F1F1A73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374676AF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2543E74D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390D32A4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2</w:t>
      </w:r>
      <w:r w:rsidRPr="00476149">
        <w:rPr>
          <w:noProof/>
          <w:color w:val="FF0000"/>
          <w:vertAlign w:val="superscript"/>
        </w:rPr>
        <w:t xml:space="preserve">nd </w:t>
      </w:r>
      <w:r w:rsidRPr="00476149">
        <w:rPr>
          <w:noProof/>
          <w:color w:val="FF0000"/>
        </w:rPr>
        <w:t>change&gt;</w:t>
      </w:r>
    </w:p>
    <w:p w14:paraId="4A5C83DC" w14:textId="77777777" w:rsidR="003F4C7A" w:rsidRPr="009C5807" w:rsidRDefault="003F4C7A" w:rsidP="003F4C7A">
      <w:pPr>
        <w:pStyle w:val="Heading4"/>
      </w:pPr>
      <w:r w:rsidRPr="009C5807">
        <w:lastRenderedPageBreak/>
        <w:t>8.1.3.2</w:t>
      </w:r>
      <w:r w:rsidRPr="009C5807">
        <w:tab/>
        <w:t>Minimum requirement</w:t>
      </w:r>
    </w:p>
    <w:p w14:paraId="5A3B774C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evaluation period.</w:t>
      </w:r>
    </w:p>
    <w:p w14:paraId="365C796C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evaluation period.</w:t>
      </w:r>
    </w:p>
    <w:p w14:paraId="14AB03C5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8.1.3.2-1 for FR1.</w:t>
      </w:r>
    </w:p>
    <w:p w14:paraId="7FBC66BE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8.1.3.2-2 for FR2 with scaling factor N=1. </w:t>
      </w:r>
    </w:p>
    <w:p w14:paraId="79BE807B" w14:textId="77777777" w:rsidR="003F4C7A" w:rsidRPr="009C5807" w:rsidRDefault="003F4C7A" w:rsidP="003F4C7A">
      <w:pPr>
        <w:rPr>
          <w:rFonts w:eastAsia="新細明體"/>
          <w:lang w:eastAsia="zh-TW"/>
        </w:rPr>
      </w:pP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RLM is not in a resource set configured with repetition ON. </w:t>
      </w:r>
      <w:r w:rsidRPr="009C5807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1C53D975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7CA3133" w14:textId="56AFB959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65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6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67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65"/>
      <w:r w:rsidRPr="009C5807">
        <w:t xml:space="preserve">, when in the monitored cell there are </w:t>
      </w:r>
      <w:del w:id="68" w:author="Ato-MediaTek" w:date="2022-01-09T16:03:00Z">
        <w:r w:rsidRPr="009C5807" w:rsidDel="00B9402C">
          <w:delText xml:space="preserve">measurement </w:delText>
        </w:r>
      </w:del>
      <w:r w:rsidRPr="009C5807">
        <w:t>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and these </w:t>
      </w:r>
      <w:del w:id="69" w:author="Ato-MediaTek" w:date="2022-01-09T16:03:00Z">
        <w:r w:rsidRPr="009C5807" w:rsidDel="00B9402C">
          <w:delText xml:space="preserve">measurement </w:delText>
        </w:r>
      </w:del>
      <w:r w:rsidRPr="009C5807">
        <w:t>gaps are overlapping with some but not all occasions of the CSI-RS; and</w:t>
      </w:r>
    </w:p>
    <w:p w14:paraId="02CE4740" w14:textId="258D5486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70" w:author="Ato-MediaTek" w:date="2022-01-09T16:03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3E900DEF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7735FB2" w14:textId="39F05825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P=1, when the RLM-RS resource is not overlapped with </w:t>
      </w:r>
      <w:del w:id="71" w:author="Ato-MediaTek" w:date="2022-01-09T16:03:00Z">
        <w:r w:rsidRPr="009C5807" w:rsidDel="00B9402C">
          <w:delText xml:space="preserve">measurement </w:delText>
        </w:r>
      </w:del>
      <w:r w:rsidRPr="009C5807">
        <w:t xml:space="preserve">gap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602B0049" w14:textId="69BC9F4C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72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73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74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72"/>
      <w:r w:rsidRPr="009C5807">
        <w:t xml:space="preserve">, when the RLM-RS resource is partially overlapped with </w:t>
      </w:r>
      <w:del w:id="75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76" w:author="Ato-MediaTek" w:date="2022-01-09T16:09:00Z">
        <w:r w:rsidRPr="009C5807" w:rsidDel="00265199">
          <w:delText>MGRP</w:delText>
        </w:r>
      </w:del>
      <w:proofErr w:type="spellStart"/>
      <w:ins w:id="77" w:author="Ato-MediaTek" w:date="2022-01-09T16:09:00Z">
        <w:r w:rsidR="00265199">
          <w:t>x</w:t>
        </w:r>
        <w:r w:rsidR="00265199" w:rsidRPr="009C5807">
          <w:t>RP</w:t>
        </w:r>
      </w:ins>
      <w:proofErr w:type="spellEnd"/>
      <w:r w:rsidRPr="009C5807">
        <w:t>)</w:t>
      </w:r>
    </w:p>
    <w:p w14:paraId="6CB6DB71" w14:textId="41940EC9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78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78"/>
      <w:r w:rsidRPr="009C5807">
        <w:t xml:space="preserve">, when the RLM-RS resource is not overlapped with </w:t>
      </w:r>
      <w:del w:id="79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E0D5F9C" w14:textId="680818D2" w:rsidR="003F4C7A" w:rsidRDefault="003F4C7A" w:rsidP="003F4C7A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 w:rsidRPr="0040793C">
        <w:rPr>
          <w:vertAlign w:val="subscript"/>
        </w:rPr>
        <w:t>sharing</w:t>
      </w:r>
      <w:proofErr w:type="spellEnd"/>
      <w:r>
        <w:rPr>
          <w:vertAlign w:val="subscript"/>
        </w:rPr>
        <w:t xml:space="preserve"> </w:t>
      </w:r>
      <w:r w:rsidRPr="0040793C">
        <w:rPr>
          <w:vertAlign w:val="subscript"/>
        </w:rPr>
        <w:t>factor</w:t>
      </w:r>
      <w:r>
        <w:t xml:space="preserve">, when the RLM-RS resource is not overlapped with </w:t>
      </w:r>
      <w:del w:id="80" w:author="Ato-MediaTek" w:date="2022-01-09T16:03:00Z">
        <w:r w:rsidDel="00B9402C">
          <w:delText xml:space="preserve">measurement </w:delText>
        </w:r>
      </w:del>
      <w:r>
        <w:t>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2219AA55" w14:textId="4E98BC9C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81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82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83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81"/>
      <w:r w:rsidRPr="009C5807">
        <w:t xml:space="preserve">, when the RLM-RS resource is partially overlapped with </w:t>
      </w:r>
      <w:del w:id="84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85" w:author="Ato-MediaTek" w:date="2022-01-09T16:03:00Z">
        <w:r w:rsidRPr="009C5807" w:rsidDel="00B9402C">
          <w:delText xml:space="preserve">measurement </w:delText>
        </w:r>
      </w:del>
      <w:r w:rsidRPr="009C5807">
        <w:t>gap and</w:t>
      </w:r>
    </w:p>
    <w:p w14:paraId="4DA83D5E" w14:textId="3D16E81C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86" w:author="Ato-MediaTek" w:date="2022-01-09T16:09:00Z">
        <w:r w:rsidRPr="009C5807" w:rsidDel="00265199">
          <w:delText>MGRP</w:delText>
        </w:r>
      </w:del>
      <w:proofErr w:type="spellStart"/>
      <w:ins w:id="87" w:author="Ato-MediaTek" w:date="2022-01-09T16:10:00Z">
        <w:r w:rsidR="00265199">
          <w:t>x</w:t>
        </w:r>
      </w:ins>
      <w:ins w:id="88" w:author="Ato-MediaTek" w:date="2022-01-09T16:09:00Z">
        <w:r w:rsidR="00265199">
          <w:t>RP</w:t>
        </w:r>
      </w:ins>
      <w:proofErr w:type="spellEnd"/>
      <w:r w:rsidRPr="009C5807">
        <w:t xml:space="preserve"> or</w:t>
      </w:r>
    </w:p>
    <w:p w14:paraId="4A472BB8" w14:textId="53865714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89" w:author="Ato-MediaTek" w:date="2022-01-09T16:10:00Z">
        <w:r w:rsidRPr="009C5807" w:rsidDel="00265199">
          <w:delText>MGRP</w:delText>
        </w:r>
      </w:del>
      <w:proofErr w:type="spellStart"/>
      <w:ins w:id="90" w:author="Ato-MediaTek" w:date="2022-01-09T16:10:00Z">
        <w:r w:rsidR="00265199">
          <w:t>xRP</w:t>
        </w:r>
      </w:ins>
      <w:proofErr w:type="spellEnd"/>
      <w:r w:rsidRPr="009C5807">
        <w:t xml:space="preserve">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7651341" w14:textId="7160F9A3" w:rsidR="003F4C7A" w:rsidRPr="009C5807" w:rsidRDefault="003F4C7A" w:rsidP="003F4C7A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91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92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 xml:space="preserve">, </w:t>
      </w:r>
      <w:r w:rsidRPr="009C5807">
        <w:t xml:space="preserve">when the RLM-RS resource is partially overlapped with </w:t>
      </w:r>
      <w:del w:id="93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94" w:author="Ato-MediaTek" w:date="2022-01-09T16:03:00Z">
        <w:r w:rsidRPr="009C5807" w:rsidDel="00B9402C">
          <w:delText xml:space="preserve">measurement </w:delText>
        </w:r>
      </w:del>
      <w:r w:rsidRPr="009C5807">
        <w:t xml:space="preserve">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95" w:author="Ato-MediaTek" w:date="2022-01-09T16:10:00Z">
        <w:r w:rsidRPr="009C5807" w:rsidDel="00265199">
          <w:delText xml:space="preserve">MGRP </w:delText>
        </w:r>
      </w:del>
      <w:proofErr w:type="spellStart"/>
      <w:ins w:id="96" w:author="Ato-MediaTek" w:date="2022-01-09T16:10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BA05D2F" w14:textId="5AC31045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del w:id="97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del w:id="98" w:author="Ato-MediaTek" w:date="2022-01-09T16:03:00Z">
        <w:r w:rsidRPr="009C5807" w:rsidDel="00B9402C">
          <w:delText xml:space="preserve">measurement </w:delText>
        </w:r>
      </w:del>
      <w:r w:rsidRPr="009C5807">
        <w:t>gap</w:t>
      </w:r>
    </w:p>
    <w:p w14:paraId="0223B33D" w14:textId="38532C35" w:rsidR="003F4C7A" w:rsidRDefault="003F4C7A" w:rsidP="003F4C7A">
      <w:pPr>
        <w:pStyle w:val="B1"/>
      </w:pPr>
      <w:r>
        <w:lastRenderedPageBreak/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99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00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>,</w:t>
      </w:r>
      <w:r w:rsidRPr="009C5807">
        <w:t xml:space="preserve"> when the RLM-RS resource is partially overlapped with </w:t>
      </w:r>
      <w:del w:id="101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del w:id="102" w:author="Ato-MediaTek" w:date="2022-01-09T16:03:00Z">
        <w:r w:rsidRPr="009C5807" w:rsidDel="00B9402C">
          <w:delText xml:space="preserve">measurement </w:delText>
        </w:r>
      </w:del>
      <w:r w:rsidRPr="009C5807">
        <w:t>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103" w:author="Ato-MediaTek" w:date="2022-01-09T16:10:00Z">
        <w:r w:rsidRPr="009C5807" w:rsidDel="00265199">
          <w:delText>MGRP</w:delText>
        </w:r>
      </w:del>
      <w:proofErr w:type="spellStart"/>
      <w:ins w:id="104" w:author="Ato-MediaTek" w:date="2022-01-09T16:10:00Z">
        <w:r w:rsidR="00265199">
          <w:t>x</w:t>
        </w:r>
        <w:r w:rsidR="00265199" w:rsidRPr="009C5807">
          <w:t>RP</w:t>
        </w:r>
      </w:ins>
      <w:proofErr w:type="spellEnd"/>
      <w:r w:rsidRPr="009C5807">
        <w:t>)</w:t>
      </w:r>
    </w:p>
    <w:p w14:paraId="2E9FD2A6" w14:textId="28857154" w:rsidR="003F4C7A" w:rsidRDefault="003F4C7A" w:rsidP="003F4C7A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RLM-RS resource outside </w:t>
      </w:r>
      <w:del w:id="105" w:author="Ato-MediaTek" w:date="2022-01-09T16:03:00Z">
        <w:r w:rsidDel="00B9402C">
          <w:delText xml:space="preserve">measurement </w:delText>
        </w:r>
      </w:del>
      <w:r>
        <w:t>gap is</w:t>
      </w:r>
    </w:p>
    <w:p w14:paraId="4460F995" w14:textId="77777777" w:rsidR="003F4C7A" w:rsidRDefault="003F4C7A" w:rsidP="003F4C7A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57539A5A" w14:textId="77777777" w:rsidR="003F4C7A" w:rsidRDefault="003F4C7A" w:rsidP="003F4C7A">
      <w:pPr>
        <w:pStyle w:val="B2"/>
      </w:pPr>
      <w:r>
        <w:t>-</w:t>
      </w:r>
      <w:r>
        <w:tab/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configured.</w:t>
      </w:r>
    </w:p>
    <w:p w14:paraId="3D5544A3" w14:textId="77777777" w:rsidR="003F4C7A" w:rsidRDefault="003F4C7A" w:rsidP="003F4C7A">
      <w:pPr>
        <w:ind w:left="568" w:hanging="284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0B37082B" w14:textId="77777777" w:rsidR="003F4C7A" w:rsidRDefault="003F4C7A" w:rsidP="003F4C7A">
      <w:pPr>
        <w:ind w:left="284"/>
      </w:pPr>
      <w:proofErr w:type="gramStart"/>
      <w:r>
        <w:t>where</w:t>
      </w:r>
      <w:proofErr w:type="gramEnd"/>
      <w:r>
        <w:t xml:space="preserve">, </w:t>
      </w:r>
    </w:p>
    <w:p w14:paraId="59412320" w14:textId="0E7B2860" w:rsidR="003F4C7A" w:rsidRDefault="003F4C7A" w:rsidP="003F4C7A">
      <w:pPr>
        <w:ind w:left="568"/>
        <w:rPr>
          <w:ins w:id="106" w:author="Ato-MediaTek" w:date="2022-01-09T16:25:00Z"/>
        </w:rPr>
      </w:pP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 xml:space="preserve">is present,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rPr>
          <w:vertAlign w:val="subscript"/>
        </w:rPr>
        <w:t xml:space="preserve"> </w:t>
      </w:r>
      <w:r w:rsidRPr="00DD3199">
        <w:t xml:space="preserve">follows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follows </w:t>
      </w:r>
      <w:r w:rsidRPr="00DD3199">
        <w:rPr>
          <w:i/>
        </w:rPr>
        <w:t>smtc1.</w:t>
      </w:r>
      <w:r>
        <w:rPr>
          <w:i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1C52F5AA" w14:textId="77777777" w:rsidR="002C6E88" w:rsidRDefault="002C6E88">
      <w:pPr>
        <w:pStyle w:val="B1"/>
        <w:ind w:leftChars="283" w:left="850"/>
        <w:rPr>
          <w:ins w:id="107" w:author="Ato-MediaTek" w:date="2022-01-09T16:25:00Z"/>
        </w:rPr>
        <w:pPrChange w:id="108" w:author="Ato-MediaTek" w:date="2022-01-09T16:26:00Z">
          <w:pPr>
            <w:pStyle w:val="B1"/>
          </w:pPr>
        </w:pPrChange>
      </w:pPr>
      <w:ins w:id="109" w:author="Ato-MediaTek" w:date="2022-01-09T16:25:00Z">
        <w:r>
          <w:t xml:space="preserve">When measurement gap is configured, </w:t>
        </w:r>
      </w:ins>
    </w:p>
    <w:p w14:paraId="35A730A2" w14:textId="77777777" w:rsidR="002C6E88" w:rsidRDefault="002C6E88">
      <w:pPr>
        <w:pStyle w:val="B1"/>
        <w:numPr>
          <w:ilvl w:val="0"/>
          <w:numId w:val="3"/>
        </w:numPr>
        <w:ind w:leftChars="469" w:left="1418"/>
        <w:rPr>
          <w:ins w:id="110" w:author="Ato-MediaTek" w:date="2022-01-09T16:25:00Z"/>
        </w:rPr>
        <w:pPrChange w:id="111" w:author="Ato-MediaTek" w:date="2022-01-09T16:37:00Z">
          <w:pPr>
            <w:pStyle w:val="B1"/>
            <w:numPr>
              <w:numId w:val="3"/>
            </w:numPr>
            <w:ind w:left="1048" w:hanging="480"/>
          </w:pPr>
        </w:pPrChange>
      </w:pPr>
      <w:ins w:id="112" w:author="Ato-MediaTek" w:date="2022-01-09T16:25:00Z">
        <w:r>
          <w:t xml:space="preserve">an RLM-RS resource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measurement gap occasion, and </w:t>
        </w:r>
      </w:ins>
    </w:p>
    <w:p w14:paraId="6A018154" w14:textId="77777777" w:rsidR="002C6E88" w:rsidRDefault="002C6E88">
      <w:pPr>
        <w:pStyle w:val="B1"/>
        <w:numPr>
          <w:ilvl w:val="0"/>
          <w:numId w:val="3"/>
        </w:numPr>
        <w:ind w:leftChars="469" w:left="1418"/>
        <w:rPr>
          <w:ins w:id="113" w:author="Ato-MediaTek" w:date="2022-01-09T16:25:00Z"/>
        </w:rPr>
        <w:pPrChange w:id="114" w:author="Ato-MediaTek" w:date="2022-01-09T16:37:00Z">
          <w:pPr>
            <w:pStyle w:val="B1"/>
            <w:numPr>
              <w:numId w:val="3"/>
            </w:numPr>
            <w:ind w:left="1048" w:hanging="480"/>
          </w:pPr>
        </w:pPrChange>
      </w:pPr>
      <w:proofErr w:type="spellStart"/>
      <w:ins w:id="115" w:author="Ato-MediaTek" w:date="2022-01-09T16:2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56CB627C" w14:textId="77777777" w:rsidR="002C6E88" w:rsidRDefault="002C6E88">
      <w:pPr>
        <w:pStyle w:val="B1"/>
        <w:ind w:leftChars="284" w:left="768" w:hangingChars="100" w:hanging="200"/>
        <w:rPr>
          <w:ins w:id="116" w:author="Ato-MediaTek" w:date="2022-01-09T16:25:00Z"/>
        </w:rPr>
        <w:pPrChange w:id="117" w:author="Ato-MediaTek" w:date="2022-01-09T16:26:00Z">
          <w:pPr>
            <w:pStyle w:val="B1"/>
            <w:ind w:firstLine="0"/>
          </w:pPr>
        </w:pPrChange>
      </w:pPr>
      <w:ins w:id="118" w:author="Ato-MediaTek" w:date="2022-01-09T16:25:00Z">
        <w:r>
          <w:t xml:space="preserve">When NCSG is configured, </w:t>
        </w:r>
      </w:ins>
    </w:p>
    <w:p w14:paraId="538E0942" w14:textId="77777777" w:rsidR="002C6E88" w:rsidRDefault="002C6E88">
      <w:pPr>
        <w:pStyle w:val="B1"/>
        <w:numPr>
          <w:ilvl w:val="0"/>
          <w:numId w:val="4"/>
        </w:numPr>
        <w:ind w:leftChars="469" w:left="1418"/>
        <w:rPr>
          <w:ins w:id="119" w:author="Ato-MediaTek" w:date="2022-01-09T16:25:00Z"/>
        </w:rPr>
        <w:pPrChange w:id="120" w:author="Ato-MediaTek" w:date="2022-01-09T16:37:00Z">
          <w:pPr>
            <w:pStyle w:val="B1"/>
            <w:numPr>
              <w:numId w:val="4"/>
            </w:numPr>
            <w:ind w:left="1048" w:hanging="480"/>
          </w:pPr>
        </w:pPrChange>
      </w:pPr>
      <w:ins w:id="121" w:author="Ato-MediaTek" w:date="2022-01-09T16:25:00Z">
        <w:r>
          <w:t xml:space="preserve">an RLM-RS resource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VIL1 or VIL2 of NCSG, and</w:t>
        </w:r>
      </w:ins>
    </w:p>
    <w:p w14:paraId="25C89D9A" w14:textId="0B061D7E" w:rsidR="002C6E88" w:rsidRPr="002C6E88" w:rsidRDefault="002C6E88">
      <w:pPr>
        <w:pStyle w:val="B1"/>
        <w:numPr>
          <w:ilvl w:val="0"/>
          <w:numId w:val="4"/>
        </w:numPr>
        <w:ind w:leftChars="469" w:left="1418"/>
        <w:rPr>
          <w:rPrChange w:id="122" w:author="Ato-MediaTek" w:date="2022-01-09T16:27:00Z">
            <w:rPr>
              <w:i/>
            </w:rPr>
          </w:rPrChange>
        </w:rPr>
        <w:pPrChange w:id="123" w:author="Ato-MediaTek" w:date="2022-01-09T16:37:00Z">
          <w:pPr>
            <w:ind w:left="568"/>
          </w:pPr>
        </w:pPrChange>
      </w:pPr>
      <w:proofErr w:type="spellStart"/>
      <w:ins w:id="124" w:author="Ato-MediaTek" w:date="2022-01-09T16:25:00Z">
        <w:r>
          <w:t>xRP</w:t>
        </w:r>
        <w:proofErr w:type="spellEnd"/>
        <w:r>
          <w:t xml:space="preserve"> = VIRP</w:t>
        </w:r>
      </w:ins>
    </w:p>
    <w:p w14:paraId="32ED63BC" w14:textId="77777777" w:rsidR="003F4C7A" w:rsidRPr="009C5807" w:rsidRDefault="003F4C7A" w:rsidP="003F4C7A">
      <w:pPr>
        <w:rPr>
          <w:i/>
        </w:rPr>
      </w:pP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5817E65B" w14:textId="77777777" w:rsidR="003F4C7A" w:rsidRPr="009C5807" w:rsidRDefault="003F4C7A" w:rsidP="003F4C7A">
      <w:pPr>
        <w:pStyle w:val="NO"/>
      </w:pPr>
      <w:bookmarkStart w:id="125" w:name="_Hlk521596941"/>
      <w:r w:rsidRPr="009C5807">
        <w:t>Note:</w:t>
      </w:r>
      <w:r w:rsidRPr="009C5807">
        <w:tab/>
        <w:t>The overlap between CSI-RS for RLM and SMTC means that CSI-RS based RLM is within the SMTC window duration</w:t>
      </w:r>
      <w:bookmarkEnd w:id="125"/>
      <w:r w:rsidRPr="009C5807">
        <w:t>.</w:t>
      </w:r>
    </w:p>
    <w:p w14:paraId="27ED20B4" w14:textId="225974E4" w:rsidR="003F4C7A" w:rsidRDefault="003F4C7A" w:rsidP="003F4C7A">
      <w:r w:rsidRPr="009C5807">
        <w:t xml:space="preserve">Longer evaluation period would be expected if the combination of RLM-RS resource, SMTC occasion and </w:t>
      </w:r>
      <w:del w:id="126" w:author="Ato-MediaTek" w:date="2022-01-09T16:03:00Z">
        <w:r w:rsidRPr="009C5807" w:rsidDel="00B9402C">
          <w:delText xml:space="preserve">measurement </w:delText>
        </w:r>
      </w:del>
      <w:r w:rsidRPr="009C5807">
        <w:t>gap configurations does not meet previous conditions.</w:t>
      </w:r>
    </w:p>
    <w:p w14:paraId="4F0C6598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9A247A5" w14:textId="77777777" w:rsidR="003F4C7A" w:rsidRPr="00824925" w:rsidRDefault="003F4C7A" w:rsidP="003F4C7A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51A34D19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values of </w:t>
      </w:r>
      <w:proofErr w:type="spellStart"/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proofErr w:type="spellEnd"/>
      <w:r w:rsidRPr="009C5807">
        <w:rPr>
          <w:rFonts w:eastAsia="?? ??"/>
        </w:rPr>
        <w:t xml:space="preserve"> and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in</w:t>
      </w:r>
      <w:r w:rsidRPr="009C5807">
        <w:rPr>
          <w:rFonts w:eastAsia="?? ??"/>
        </w:rPr>
        <w:t xml:space="preserve"> used in Table 8.1.3.2-1 and Table 8.1.3.2-2 are defined as:</w:t>
      </w:r>
    </w:p>
    <w:p w14:paraId="00D18EDA" w14:textId="77777777" w:rsidR="003F4C7A" w:rsidRPr="009C5807" w:rsidRDefault="003F4C7A" w:rsidP="003F4C7A">
      <w:pPr>
        <w:ind w:left="568" w:hanging="284"/>
        <w:rPr>
          <w:lang w:eastAsia="zh-CN"/>
        </w:rPr>
      </w:pPr>
      <w:r w:rsidRPr="009C5807">
        <w:t>-</w:t>
      </w:r>
      <w:r w:rsidRPr="009C5807">
        <w:tab/>
      </w:r>
      <w:proofErr w:type="spellStart"/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proofErr w:type="spellEnd"/>
      <w:r w:rsidRPr="009C5807">
        <w:rPr>
          <w:lang w:eastAsia="zh-CN"/>
        </w:rPr>
        <w:t xml:space="preserve"> = 20 and M</w:t>
      </w:r>
      <w:r w:rsidRPr="009C5807">
        <w:rPr>
          <w:vertAlign w:val="subscript"/>
          <w:lang w:eastAsia="zh-CN"/>
        </w:rPr>
        <w:t>in</w:t>
      </w:r>
      <w:r w:rsidRPr="009C5807">
        <w:rPr>
          <w:lang w:eastAsia="zh-CN"/>
        </w:rPr>
        <w:t xml:space="preserve"> = 10, if the </w:t>
      </w:r>
      <w:r w:rsidRPr="009C5807">
        <w:rPr>
          <w:rFonts w:eastAsia="?? ??"/>
        </w:rPr>
        <w:t xml:space="preserve">CSI-RS </w:t>
      </w:r>
      <w:r w:rsidRPr="009C5807">
        <w:rPr>
          <w:rFonts w:cs="Arial"/>
        </w:rPr>
        <w:t>resource</w:t>
      </w:r>
      <w:r w:rsidRPr="009C5807">
        <w:rPr>
          <w:lang w:eastAsia="zh-CN"/>
        </w:rPr>
        <w:t xml:space="preserve"> configured for RLM is transmitted with higher layer CSI-RS parameter </w:t>
      </w:r>
      <w:r w:rsidRPr="009C5807">
        <w:rPr>
          <w:i/>
          <w:lang w:eastAsia="zh-CN"/>
        </w:rPr>
        <w:t>density</w:t>
      </w:r>
      <w:r w:rsidRPr="009C5807">
        <w:rPr>
          <w:lang w:eastAsia="zh-CN"/>
        </w:rPr>
        <w:t xml:space="preserve"> [6, </w:t>
      </w:r>
      <w:r w:rsidRPr="009C5807">
        <w:rPr>
          <w:lang w:val="en-US" w:eastAsia="ko-KR"/>
        </w:rPr>
        <w:t>clause</w:t>
      </w:r>
      <w:r w:rsidRPr="009C5807">
        <w:rPr>
          <w:lang w:eastAsia="zh-CN"/>
        </w:rPr>
        <w:t xml:space="preserve"> 7.4.1] set to 3 and over the bandwidth </w:t>
      </w:r>
      <w:r w:rsidRPr="009C5807">
        <w:rPr>
          <w:rFonts w:ascii="SimSun" w:hAnsi="SimSun" w:hint="eastAsia"/>
          <w:lang w:eastAsia="zh-CN"/>
        </w:rPr>
        <w:t>≥</w:t>
      </w:r>
      <w:r w:rsidRPr="009C5807">
        <w:rPr>
          <w:rFonts w:ascii="SimSun" w:hAnsi="SimSun"/>
          <w:lang w:eastAsia="zh-CN"/>
        </w:rPr>
        <w:t xml:space="preserve"> </w:t>
      </w:r>
      <w:r w:rsidRPr="009C5807">
        <w:rPr>
          <w:lang w:eastAsia="zh-CN"/>
        </w:rPr>
        <w:t>24 PRBs.</w:t>
      </w:r>
    </w:p>
    <w:p w14:paraId="026201B6" w14:textId="77777777" w:rsidR="003F4C7A" w:rsidRPr="009C5807" w:rsidRDefault="003F4C7A" w:rsidP="003F4C7A">
      <w:pPr>
        <w:pStyle w:val="TH"/>
      </w:pPr>
      <w:r w:rsidRPr="009C5807">
        <w:lastRenderedPageBreak/>
        <w:t xml:space="preserve">Table 8.1.3.2-1: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3F4C7A" w:rsidRPr="009C5807" w14:paraId="24570739" w14:textId="77777777" w:rsidTr="003F4C7A">
        <w:trPr>
          <w:jc w:val="center"/>
        </w:trPr>
        <w:tc>
          <w:tcPr>
            <w:tcW w:w="2375" w:type="dxa"/>
            <w:shd w:val="clear" w:color="auto" w:fill="auto"/>
          </w:tcPr>
          <w:p w14:paraId="04E865A9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290A865" w14:textId="77777777" w:rsidR="003F4C7A" w:rsidRPr="009C5807" w:rsidRDefault="003F4C7A" w:rsidP="003F4C7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62990B65" w14:textId="77777777" w:rsidR="003F4C7A" w:rsidRPr="009C5807" w:rsidRDefault="003F4C7A" w:rsidP="003F4C7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1356E3" w14:paraId="498E9E4B" w14:textId="77777777" w:rsidTr="003F4C7A">
        <w:trPr>
          <w:jc w:val="center"/>
        </w:trPr>
        <w:tc>
          <w:tcPr>
            <w:tcW w:w="2375" w:type="dxa"/>
            <w:shd w:val="clear" w:color="auto" w:fill="auto"/>
          </w:tcPr>
          <w:p w14:paraId="39BCCDE7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1B33F99A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proofErr w:type="spellEnd"/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33FB44E4" w14:textId="77777777" w:rsidR="003F4C7A" w:rsidRPr="009C5807" w:rsidRDefault="003F4C7A" w:rsidP="003F4C7A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3F4C7A" w:rsidRPr="008A10AB" w14:paraId="6FE09D5C" w14:textId="77777777" w:rsidTr="003F4C7A">
        <w:trPr>
          <w:jc w:val="center"/>
        </w:trPr>
        <w:tc>
          <w:tcPr>
            <w:tcW w:w="2375" w:type="dxa"/>
            <w:shd w:val="clear" w:color="auto" w:fill="auto"/>
          </w:tcPr>
          <w:p w14:paraId="7F5B7750" w14:textId="77777777" w:rsidR="003F4C7A" w:rsidRPr="009C5807" w:rsidRDefault="003F4C7A" w:rsidP="003F4C7A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72FD309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763F27A3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100,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9C5807" w14:paraId="45EE0B80" w14:textId="77777777" w:rsidTr="003F4C7A">
        <w:trPr>
          <w:jc w:val="center"/>
        </w:trPr>
        <w:tc>
          <w:tcPr>
            <w:tcW w:w="2375" w:type="dxa"/>
            <w:shd w:val="clear" w:color="auto" w:fill="auto"/>
          </w:tcPr>
          <w:p w14:paraId="1701CA16" w14:textId="77777777" w:rsidR="003F4C7A" w:rsidRPr="009C5807" w:rsidRDefault="003F4C7A" w:rsidP="003F4C7A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3AB2649E" w14:textId="77777777" w:rsidR="003F4C7A" w:rsidRPr="009C5807" w:rsidRDefault="003F4C7A" w:rsidP="003F4C7A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spellStart"/>
            <w:proofErr w:type="gramEnd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68CAC4D5" w14:textId="77777777" w:rsidR="003F4C7A" w:rsidRPr="009C5807" w:rsidRDefault="003F4C7A" w:rsidP="003F4C7A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spellStart"/>
            <w:proofErr w:type="gramEnd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12907F2B" w14:textId="77777777" w:rsidTr="003F4C7A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583C0B75" w14:textId="77777777" w:rsidR="003F4C7A" w:rsidRPr="009C5807" w:rsidRDefault="003F4C7A" w:rsidP="003F4C7A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10ms, 20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or 40 </w:t>
            </w:r>
            <w:proofErr w:type="spellStart"/>
            <w:r w:rsidRPr="009C5807">
              <w:t>ms</w:t>
            </w:r>
            <w:proofErr w:type="spellEnd"/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C6B4B2B" w14:textId="77777777" w:rsidR="003F4C7A" w:rsidRPr="009C5807" w:rsidRDefault="003F4C7A" w:rsidP="003F4C7A">
      <w:pPr>
        <w:rPr>
          <w:rFonts w:eastAsia="?? ??"/>
        </w:rPr>
      </w:pPr>
    </w:p>
    <w:p w14:paraId="4B2F9373" w14:textId="77777777" w:rsidR="003F4C7A" w:rsidRPr="009C5807" w:rsidRDefault="003F4C7A" w:rsidP="003F4C7A">
      <w:pPr>
        <w:pStyle w:val="TH"/>
      </w:pPr>
      <w:r w:rsidRPr="009C5807">
        <w:t xml:space="preserve">Table 8.1.3.2-2: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3F4C7A" w:rsidRPr="009C5807" w14:paraId="5801A72F" w14:textId="77777777" w:rsidTr="003F4C7A">
        <w:trPr>
          <w:jc w:val="center"/>
        </w:trPr>
        <w:tc>
          <w:tcPr>
            <w:tcW w:w="3684" w:type="dxa"/>
            <w:shd w:val="clear" w:color="auto" w:fill="auto"/>
          </w:tcPr>
          <w:p w14:paraId="7B389304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446D0467" w14:textId="77777777" w:rsidR="003F4C7A" w:rsidRPr="009C5807" w:rsidRDefault="003F4C7A" w:rsidP="003F4C7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000" w:type="dxa"/>
            <w:shd w:val="clear" w:color="auto" w:fill="auto"/>
          </w:tcPr>
          <w:p w14:paraId="254EB850" w14:textId="77777777" w:rsidR="003F4C7A" w:rsidRPr="009C5807" w:rsidRDefault="003F4C7A" w:rsidP="003F4C7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8A10AB" w14:paraId="74BC6347" w14:textId="77777777" w:rsidTr="003F4C7A">
        <w:trPr>
          <w:jc w:val="center"/>
        </w:trPr>
        <w:tc>
          <w:tcPr>
            <w:tcW w:w="3684" w:type="dxa"/>
            <w:shd w:val="clear" w:color="auto" w:fill="auto"/>
          </w:tcPr>
          <w:p w14:paraId="527792E9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3100" w:type="dxa"/>
            <w:shd w:val="clear" w:color="auto" w:fill="auto"/>
          </w:tcPr>
          <w:p w14:paraId="504BD082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078AD93B" w14:textId="77777777" w:rsidR="003F4C7A" w:rsidRPr="009C5807" w:rsidRDefault="003F4C7A" w:rsidP="003F4C7A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3F4C7A" w:rsidRPr="008A10AB" w14:paraId="1AE4804A" w14:textId="77777777" w:rsidTr="003F4C7A">
        <w:trPr>
          <w:jc w:val="center"/>
        </w:trPr>
        <w:tc>
          <w:tcPr>
            <w:tcW w:w="3684" w:type="dxa"/>
            <w:shd w:val="clear" w:color="auto" w:fill="auto"/>
          </w:tcPr>
          <w:p w14:paraId="7A39997E" w14:textId="77777777" w:rsidR="003F4C7A" w:rsidRPr="009C5807" w:rsidRDefault="003F4C7A" w:rsidP="003F4C7A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0EC27CF9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56411C38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100,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8A10AB" w14:paraId="644015EC" w14:textId="77777777" w:rsidTr="003F4C7A">
        <w:trPr>
          <w:jc w:val="center"/>
        </w:trPr>
        <w:tc>
          <w:tcPr>
            <w:tcW w:w="3684" w:type="dxa"/>
            <w:shd w:val="clear" w:color="auto" w:fill="auto"/>
          </w:tcPr>
          <w:p w14:paraId="4B1A5898" w14:textId="77777777" w:rsidR="003F4C7A" w:rsidRPr="009C5807" w:rsidRDefault="003F4C7A" w:rsidP="003F4C7A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4CC5A485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55457255" w14:textId="77777777" w:rsidR="003F4C7A" w:rsidRPr="009C5807" w:rsidRDefault="003F4C7A" w:rsidP="003F4C7A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3F4C7A" w:rsidRPr="009C5807" w14:paraId="55BC0466" w14:textId="77777777" w:rsidTr="003F4C7A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0995DFEC" w14:textId="77777777" w:rsidR="003F4C7A" w:rsidRPr="009C5807" w:rsidRDefault="003F4C7A" w:rsidP="003F4C7A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10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20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or 40 </w:t>
            </w:r>
            <w:proofErr w:type="spellStart"/>
            <w:r w:rsidRPr="009C5807">
              <w:t>ms</w:t>
            </w:r>
            <w:proofErr w:type="spellEnd"/>
            <w:r w:rsidRPr="009C5807">
              <w:t>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901A894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3FAD0258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2</w:t>
      </w:r>
      <w:r w:rsidRPr="00476149">
        <w:rPr>
          <w:noProof/>
          <w:color w:val="FF0000"/>
          <w:vertAlign w:val="superscript"/>
        </w:rPr>
        <w:t>nd</w:t>
      </w:r>
      <w:r w:rsidRPr="00476149">
        <w:rPr>
          <w:noProof/>
          <w:color w:val="FF0000"/>
        </w:rPr>
        <w:t xml:space="preserve"> change&gt;</w:t>
      </w:r>
    </w:p>
    <w:p w14:paraId="6B3FB5DE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063105EE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21BD2DBD" w14:textId="77777777" w:rsidR="003F4C7A" w:rsidRDefault="003F4C7A" w:rsidP="003F4C7A">
      <w:pPr>
        <w:pStyle w:val="Heading4"/>
      </w:pPr>
      <w:r>
        <w:t>8.1A.2.2</w:t>
      </w:r>
      <w:r>
        <w:tab/>
        <w:t>Minimum Requirement</w:t>
      </w:r>
    </w:p>
    <w:p w14:paraId="719080ED" w14:textId="77777777" w:rsidR="003F4C7A" w:rsidRPr="001C6D9E" w:rsidRDefault="003F4C7A" w:rsidP="003F4C7A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proofErr w:type="gramStart"/>
      <w:r w:rsidRPr="001C6D9E">
        <w:rPr>
          <w:vertAlign w:val="subscript"/>
        </w:rPr>
        <w:t>SSB,CCA</w:t>
      </w:r>
      <w:proofErr w:type="spellEnd"/>
      <w:proofErr w:type="gram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 xml:space="preserve">] period becomes worse than the threshold </w:t>
      </w:r>
      <w:proofErr w:type="spellStart"/>
      <w:r w:rsidRPr="001C6D9E">
        <w:t>Q</w:t>
      </w:r>
      <w:r w:rsidRPr="001C6D9E">
        <w:rPr>
          <w:vertAlign w:val="subscript"/>
        </w:rPr>
        <w:t>out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proofErr w:type="spellEnd"/>
      <w:r w:rsidRPr="001C6D9E">
        <w:t xml:space="preserve"> within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>] evaluation period.</w:t>
      </w:r>
    </w:p>
    <w:p w14:paraId="4FAEF90F" w14:textId="77777777" w:rsidR="003F4C7A" w:rsidRDefault="003F4C7A" w:rsidP="003F4C7A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proofErr w:type="gramStart"/>
      <w:r w:rsidRPr="001C6D9E">
        <w:rPr>
          <w:vertAlign w:val="subscript"/>
        </w:rPr>
        <w:t>SSB,CCA</w:t>
      </w:r>
      <w:proofErr w:type="spellEnd"/>
      <w:proofErr w:type="gram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 xml:space="preserve">] period becomes better than the threshold </w:t>
      </w:r>
      <w:proofErr w:type="spellStart"/>
      <w:r w:rsidRPr="001C6D9E">
        <w:t>Q</w:t>
      </w:r>
      <w:r w:rsidRPr="001C6D9E">
        <w:rPr>
          <w:vertAlign w:val="subscript"/>
        </w:rPr>
        <w:t>in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proofErr w:type="spellEnd"/>
      <w:r w:rsidRPr="001C6D9E">
        <w:t xml:space="preserve"> within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>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</w:t>
      </w:r>
      <w:proofErr w:type="spellStart"/>
      <w:proofErr w:type="gramStart"/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proofErr w:type="spellEnd"/>
      <w:proofErr w:type="gramEnd"/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proofErr w:type="spellStart"/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proofErr w:type="spellEnd"/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0695A31F" w14:textId="77777777" w:rsidR="003F4C7A" w:rsidRPr="00EE78AD" w:rsidRDefault="003F4C7A" w:rsidP="003F4C7A">
      <w:proofErr w:type="spellStart"/>
      <w:r w:rsidRPr="00EE78AD">
        <w:t>T</w:t>
      </w:r>
      <w:r w:rsidRPr="00EE78AD">
        <w:rPr>
          <w:vertAlign w:val="subscript"/>
        </w:rPr>
        <w:t>Evaluate_out_</w:t>
      </w:r>
      <w:proofErr w:type="gramStart"/>
      <w:r w:rsidRPr="00EE78AD">
        <w:rPr>
          <w:vertAlign w:val="subscript"/>
        </w:rPr>
        <w:t>SSB,CCA</w:t>
      </w:r>
      <w:proofErr w:type="spellEnd"/>
      <w:proofErr w:type="gramEnd"/>
      <w:r w:rsidRPr="00EE78AD">
        <w:t xml:space="preserve"> and </w:t>
      </w:r>
      <w:proofErr w:type="spellStart"/>
      <w:r w:rsidRPr="00EE78AD">
        <w:t>T</w:t>
      </w:r>
      <w:r w:rsidRPr="00EE78AD">
        <w:rPr>
          <w:vertAlign w:val="subscript"/>
        </w:rPr>
        <w:t>Evaluate_in_SSB,CCA</w:t>
      </w:r>
      <w:proofErr w:type="spellEnd"/>
      <w:r w:rsidRPr="00EE78AD">
        <w:t xml:space="preserve"> are defined in Table 8.1A.2.2-1, where</w:t>
      </w:r>
    </w:p>
    <w:p w14:paraId="359F9A9A" w14:textId="0796777B" w:rsidR="003F4C7A" w:rsidRPr="00EE78AD" w:rsidRDefault="003F4C7A" w:rsidP="003F4C7A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27" w:author="Ato-MediaTek" w:date="2022-01-09T16:15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128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EE78AD">
        <w:t xml:space="preserve">, when in the monitored cell there are </w:t>
      </w:r>
      <w:del w:id="129" w:author="Ato-MediaTek" w:date="2022-01-09T16:04:00Z">
        <w:r w:rsidRPr="00EE78AD" w:rsidDel="00B9402C">
          <w:delText xml:space="preserve">measurement </w:delText>
        </w:r>
      </w:del>
      <w:r w:rsidRPr="00EE78AD">
        <w:t>gaps configured for intra-frequency, inter-</w:t>
      </w:r>
      <w:proofErr w:type="gramStart"/>
      <w:r w:rsidRPr="00EE78AD">
        <w:t>frequency</w:t>
      </w:r>
      <w:proofErr w:type="gramEnd"/>
      <w:r w:rsidRPr="00EE78AD">
        <w:t xml:space="preserve"> or inter-RAT measurements, and these </w:t>
      </w:r>
      <w:del w:id="130" w:author="Ato-MediaTek" w:date="2022-01-09T16:04:00Z">
        <w:r w:rsidRPr="00EE78AD" w:rsidDel="00B9402C">
          <w:delText xml:space="preserve">measurement </w:delText>
        </w:r>
      </w:del>
      <w:r w:rsidRPr="00EE78AD">
        <w:t>gaps are overlapping with some but not all occasions of the SSB</w:t>
      </w:r>
      <w:r>
        <w:t xml:space="preserve"> RLM-RS resources</w:t>
      </w:r>
      <w:r w:rsidRPr="00EE78AD">
        <w:t>; and</w:t>
      </w:r>
    </w:p>
    <w:p w14:paraId="46FAE494" w14:textId="20B4324C" w:rsidR="003F4C7A" w:rsidRPr="00EE78AD" w:rsidRDefault="003F4C7A" w:rsidP="003F4C7A">
      <w:pPr>
        <w:pStyle w:val="B1"/>
      </w:pPr>
      <w:r w:rsidRPr="00EE78AD">
        <w:t>-</w:t>
      </w:r>
      <w:r w:rsidRPr="00EE78AD">
        <w:tab/>
        <w:t xml:space="preserve">P=1 when in the monitored cell there are no </w:t>
      </w:r>
      <w:del w:id="131" w:author="Ato-MediaTek" w:date="2022-01-09T16:04:00Z">
        <w:r w:rsidRPr="00EE78AD" w:rsidDel="00B9402C">
          <w:delText xml:space="preserve">measurement </w:delText>
        </w:r>
      </w:del>
      <w:r w:rsidRPr="00EE78AD">
        <w:t>gaps overlapping with any occasion of the SSB</w:t>
      </w:r>
      <w:r>
        <w:t xml:space="preserve"> RLM-RS resources</w:t>
      </w:r>
      <w:r w:rsidRPr="00EE78AD">
        <w:t>.</w:t>
      </w:r>
    </w:p>
    <w:p w14:paraId="0026FC38" w14:textId="18F4EFE7" w:rsidR="002C6E88" w:rsidRDefault="00BB7CD8">
      <w:pPr>
        <w:pStyle w:val="B1"/>
        <w:rPr>
          <w:ins w:id="132" w:author="Ato-MediaTek" w:date="2022-01-09T16:28:00Z"/>
        </w:rPr>
        <w:pPrChange w:id="133" w:author="Ato-MediaTek" w:date="2022-01-09T16:31:00Z">
          <w:pPr>
            <w:pStyle w:val="B1"/>
            <w:ind w:leftChars="283" w:left="850"/>
          </w:pPr>
        </w:pPrChange>
      </w:pPr>
      <w:ins w:id="134" w:author="Ato-MediaTek" w:date="2022-01-09T16:31:00Z">
        <w:r w:rsidRPr="00BB7CD8">
          <w:t>-</w:t>
        </w:r>
        <w:r w:rsidRPr="00BB7CD8">
          <w:tab/>
        </w:r>
      </w:ins>
      <w:ins w:id="135" w:author="Ato-MediaTek" w:date="2022-01-09T16:28:00Z">
        <w:r w:rsidR="002C6E88">
          <w:t xml:space="preserve">When measurement gap is configured, </w:t>
        </w:r>
      </w:ins>
    </w:p>
    <w:p w14:paraId="72A69402" w14:textId="36E271D4" w:rsidR="002C6E88" w:rsidRDefault="002C6E88">
      <w:pPr>
        <w:pStyle w:val="B1"/>
        <w:numPr>
          <w:ilvl w:val="0"/>
          <w:numId w:val="3"/>
        </w:numPr>
        <w:ind w:leftChars="469" w:left="1418"/>
        <w:rPr>
          <w:ins w:id="136" w:author="Ato-MediaTek" w:date="2022-01-09T16:28:00Z"/>
        </w:rPr>
        <w:pPrChange w:id="137" w:author="Ato-MediaTek" w:date="2022-01-09T16:38:00Z">
          <w:pPr>
            <w:pStyle w:val="B1"/>
            <w:numPr>
              <w:numId w:val="3"/>
            </w:numPr>
            <w:ind w:leftChars="384" w:left="1248" w:hanging="480"/>
          </w:pPr>
        </w:pPrChange>
      </w:pPr>
      <w:ins w:id="138" w:author="Ato-MediaTek" w:date="2022-01-09T16:28:00Z">
        <w:r>
          <w:t xml:space="preserve">an RLM-RS resource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measurement gap occasion, and </w:t>
        </w:r>
      </w:ins>
    </w:p>
    <w:p w14:paraId="7B88FC3F" w14:textId="77777777" w:rsidR="002C6E88" w:rsidRDefault="002C6E88">
      <w:pPr>
        <w:pStyle w:val="B1"/>
        <w:numPr>
          <w:ilvl w:val="0"/>
          <w:numId w:val="3"/>
        </w:numPr>
        <w:ind w:leftChars="469" w:left="1418"/>
        <w:rPr>
          <w:ins w:id="139" w:author="Ato-MediaTek" w:date="2022-01-09T16:28:00Z"/>
        </w:rPr>
        <w:pPrChange w:id="140" w:author="Ato-MediaTek" w:date="2022-01-09T16:38:00Z">
          <w:pPr>
            <w:pStyle w:val="B1"/>
            <w:numPr>
              <w:numId w:val="3"/>
            </w:numPr>
            <w:ind w:leftChars="384" w:left="1248" w:hanging="480"/>
          </w:pPr>
        </w:pPrChange>
      </w:pPr>
      <w:proofErr w:type="spellStart"/>
      <w:ins w:id="141" w:author="Ato-MediaTek" w:date="2022-01-09T16:28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5141FE4A" w14:textId="00DC9927" w:rsidR="002C6E88" w:rsidRDefault="00BB7CD8">
      <w:pPr>
        <w:pStyle w:val="B1"/>
        <w:rPr>
          <w:ins w:id="142" w:author="Ato-MediaTek" w:date="2022-01-09T16:28:00Z"/>
        </w:rPr>
        <w:pPrChange w:id="143" w:author="Ato-MediaTek" w:date="2022-01-09T16:31:00Z">
          <w:pPr>
            <w:pStyle w:val="B1"/>
            <w:ind w:leftChars="284" w:left="768" w:hangingChars="100" w:hanging="200"/>
          </w:pPr>
        </w:pPrChange>
      </w:pPr>
      <w:ins w:id="144" w:author="Ato-MediaTek" w:date="2022-01-09T16:30:00Z">
        <w:r w:rsidRPr="00EE78AD">
          <w:t>-</w:t>
        </w:r>
        <w:r w:rsidRPr="00EE78AD">
          <w:tab/>
        </w:r>
      </w:ins>
      <w:ins w:id="145" w:author="Ato-MediaTek" w:date="2022-01-09T16:28:00Z">
        <w:r w:rsidR="002C6E88">
          <w:t xml:space="preserve">When NCSG is configured, </w:t>
        </w:r>
      </w:ins>
    </w:p>
    <w:p w14:paraId="6BC52B08" w14:textId="57E33493" w:rsidR="002C6E88" w:rsidRDefault="002C6E88">
      <w:pPr>
        <w:pStyle w:val="B1"/>
        <w:numPr>
          <w:ilvl w:val="0"/>
          <w:numId w:val="4"/>
        </w:numPr>
        <w:ind w:leftChars="469" w:left="1418"/>
        <w:rPr>
          <w:ins w:id="146" w:author="Ato-MediaTek" w:date="2022-01-09T16:28:00Z"/>
        </w:rPr>
        <w:pPrChange w:id="147" w:author="Ato-MediaTek" w:date="2022-01-09T16:38:00Z">
          <w:pPr>
            <w:pStyle w:val="B1"/>
            <w:numPr>
              <w:numId w:val="4"/>
            </w:numPr>
            <w:ind w:leftChars="384" w:left="1248" w:hanging="480"/>
          </w:pPr>
        </w:pPrChange>
      </w:pPr>
      <w:ins w:id="148" w:author="Ato-MediaTek" w:date="2022-01-09T16:28:00Z">
        <w:r>
          <w:t xml:space="preserve">an RLM-RS resource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VIL1 or VIL2 of NCSG, and</w:t>
        </w:r>
      </w:ins>
    </w:p>
    <w:p w14:paraId="0610BD0F" w14:textId="77777777" w:rsidR="002C6E88" w:rsidRPr="001D1F77" w:rsidRDefault="002C6E88">
      <w:pPr>
        <w:pStyle w:val="B1"/>
        <w:numPr>
          <w:ilvl w:val="0"/>
          <w:numId w:val="4"/>
        </w:numPr>
        <w:ind w:leftChars="469" w:left="1418"/>
        <w:rPr>
          <w:ins w:id="149" w:author="Ato-MediaTek" w:date="2022-01-09T16:28:00Z"/>
        </w:rPr>
        <w:pPrChange w:id="150" w:author="Ato-MediaTek" w:date="2022-01-09T16:38:00Z">
          <w:pPr>
            <w:pStyle w:val="B1"/>
            <w:numPr>
              <w:numId w:val="4"/>
            </w:numPr>
            <w:ind w:leftChars="384" w:left="1248" w:hanging="480"/>
          </w:pPr>
        </w:pPrChange>
      </w:pPr>
      <w:proofErr w:type="spellStart"/>
      <w:ins w:id="151" w:author="Ato-MediaTek" w:date="2022-01-09T16:28:00Z">
        <w:r>
          <w:t>xRP</w:t>
        </w:r>
        <w:proofErr w:type="spellEnd"/>
        <w:r>
          <w:t xml:space="preserve"> = VIRP</w:t>
        </w:r>
      </w:ins>
    </w:p>
    <w:p w14:paraId="221FEB6B" w14:textId="77777777" w:rsidR="003F4C7A" w:rsidRPr="00EE78AD" w:rsidRDefault="003F4C7A" w:rsidP="003F4C7A">
      <w:r w:rsidRPr="00EE78AD">
        <w:t xml:space="preserve">If the high layer in TS 38.331 [2] </w:t>
      </w:r>
      <w:proofErr w:type="spellStart"/>
      <w:r w:rsidRPr="00EE78AD">
        <w:t>signaling</w:t>
      </w:r>
      <w:proofErr w:type="spellEnd"/>
      <w:r w:rsidRPr="00EE78AD">
        <w:t xml:space="preserve">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 xml:space="preserve">is present, </w:t>
      </w:r>
      <w:proofErr w:type="spellStart"/>
      <w:r w:rsidRPr="00EE78AD">
        <w:t>T</w:t>
      </w:r>
      <w:r w:rsidRPr="00EE78AD">
        <w:rPr>
          <w:vertAlign w:val="subscript"/>
        </w:rPr>
        <w:t>SMTCperiod</w:t>
      </w:r>
      <w:proofErr w:type="spellEnd"/>
      <w:r w:rsidRPr="00EE78AD">
        <w:rPr>
          <w:vertAlign w:val="subscript"/>
        </w:rPr>
        <w:t xml:space="preserve">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 xml:space="preserve">; Otherwise </w:t>
      </w:r>
      <w:proofErr w:type="spellStart"/>
      <w:r w:rsidRPr="00EE78AD">
        <w:t>T</w:t>
      </w:r>
      <w:r w:rsidRPr="00EE78AD">
        <w:rPr>
          <w:vertAlign w:val="subscript"/>
        </w:rPr>
        <w:t>SMTCperiod</w:t>
      </w:r>
      <w:proofErr w:type="spellEnd"/>
      <w:r w:rsidRPr="00EE78AD">
        <w:t xml:space="preserve"> follows </w:t>
      </w:r>
      <w:r w:rsidRPr="00EE78AD">
        <w:rPr>
          <w:i/>
        </w:rPr>
        <w:t>smtc1.</w:t>
      </w:r>
    </w:p>
    <w:p w14:paraId="3D971FB1" w14:textId="3BFA5953" w:rsidR="003F4C7A" w:rsidRPr="0087124E" w:rsidRDefault="003F4C7A" w:rsidP="003F4C7A">
      <w:pPr>
        <w:rPr>
          <w:rFonts w:eastAsia="?? ??"/>
        </w:rPr>
      </w:pPr>
      <w:r w:rsidRPr="0087124E">
        <w:lastRenderedPageBreak/>
        <w:t xml:space="preserve">Longer evaluation period would be expected if the combination of RLM-RS, SMTC occasion, and </w:t>
      </w:r>
      <w:del w:id="152" w:author="Ato-MediaTek" w:date="2022-01-09T16:04:00Z">
        <w:r w:rsidRPr="0087124E" w:rsidDel="00B9402C">
          <w:delText xml:space="preserve">measurement </w:delText>
        </w:r>
      </w:del>
      <w:r w:rsidRPr="0087124E">
        <w:t>gap configurations does not meet previous conditions.</w:t>
      </w:r>
    </w:p>
    <w:p w14:paraId="69A7AF80" w14:textId="77777777" w:rsidR="003F4C7A" w:rsidRPr="008C2EFA" w:rsidRDefault="003F4C7A" w:rsidP="003F4C7A">
      <w:pPr>
        <w:pStyle w:val="TH"/>
      </w:pPr>
      <w:r w:rsidRPr="008C2EFA">
        <w:t xml:space="preserve">Table 8.1A.2.2-1: Evaluation period </w:t>
      </w:r>
      <w:proofErr w:type="spellStart"/>
      <w:r w:rsidRPr="008C2EFA">
        <w:t>T</w:t>
      </w:r>
      <w:r w:rsidRPr="008C2EFA">
        <w:rPr>
          <w:vertAlign w:val="subscript"/>
        </w:rPr>
        <w:t>Evaluate_out_</w:t>
      </w:r>
      <w:proofErr w:type="gramStart"/>
      <w:r w:rsidRPr="008C2EFA">
        <w:rPr>
          <w:vertAlign w:val="subscript"/>
        </w:rPr>
        <w:t>SSB,CCA</w:t>
      </w:r>
      <w:proofErr w:type="spellEnd"/>
      <w:proofErr w:type="gramEnd"/>
      <w:r w:rsidRPr="008C2EFA">
        <w:t xml:space="preserve"> and </w:t>
      </w:r>
      <w:proofErr w:type="spellStart"/>
      <w:r w:rsidRPr="008C2EFA">
        <w:t>T</w:t>
      </w:r>
      <w:r w:rsidRPr="008C2EFA">
        <w:rPr>
          <w:vertAlign w:val="subscript"/>
        </w:rPr>
        <w:t>Evaluate_in_SSB,CCA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3F4C7A" w:rsidRPr="008C2EFA" w14:paraId="70FECAF8" w14:textId="77777777" w:rsidTr="003F4C7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4B869" w14:textId="77777777" w:rsidR="003F4C7A" w:rsidRPr="008C2EFA" w:rsidRDefault="003F4C7A" w:rsidP="003F4C7A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781A" w14:textId="77777777" w:rsidR="003F4C7A" w:rsidRPr="008C2EFA" w:rsidRDefault="003F4C7A" w:rsidP="003F4C7A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Evaluate_out_</w:t>
            </w:r>
            <w:proofErr w:type="gramStart"/>
            <w:r w:rsidRPr="008C2EFA">
              <w:rPr>
                <w:vertAlign w:val="subscript"/>
              </w:rPr>
              <w:t>SSB,CCA</w:t>
            </w:r>
            <w:proofErr w:type="spellEnd"/>
            <w:proofErr w:type="gram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33CC3" w14:textId="77777777" w:rsidR="003F4C7A" w:rsidRPr="008C2EFA" w:rsidRDefault="003F4C7A" w:rsidP="003F4C7A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Evaluate_in_</w:t>
            </w:r>
            <w:proofErr w:type="gramStart"/>
            <w:r w:rsidRPr="008C2EFA">
              <w:rPr>
                <w:vertAlign w:val="subscript"/>
              </w:rPr>
              <w:t>SSB,CCA</w:t>
            </w:r>
            <w:proofErr w:type="spellEnd"/>
            <w:proofErr w:type="gram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</w:tr>
      <w:tr w:rsidR="003F4C7A" w:rsidRPr="008C2EFA" w14:paraId="3DA2C1BC" w14:textId="77777777" w:rsidTr="003F4C7A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9BD8CE4" w14:textId="77777777" w:rsidR="003F4C7A" w:rsidRPr="008C2EFA" w:rsidRDefault="003F4C7A" w:rsidP="003F4C7A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1052" w14:textId="77777777" w:rsidR="003F4C7A" w:rsidRPr="008C2EFA" w:rsidRDefault="003F4C7A" w:rsidP="003F4C7A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FF9D" w14:textId="77777777" w:rsidR="003F4C7A" w:rsidRPr="008C2EFA" w:rsidRDefault="003F4C7A" w:rsidP="003F4C7A">
            <w:pPr>
              <w:pStyle w:val="TAH"/>
            </w:pPr>
            <w:r>
              <w:t>RLM-RS SSB Es/</w:t>
            </w:r>
            <w:proofErr w:type="spellStart"/>
            <w:r>
              <w:t>Iot</w:t>
            </w:r>
            <w:proofErr w:type="spellEnd"/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7CC248C" w14:textId="77777777" w:rsidR="003F4C7A" w:rsidRPr="008C2EFA" w:rsidRDefault="003F4C7A" w:rsidP="003F4C7A">
            <w:pPr>
              <w:pStyle w:val="TAH"/>
            </w:pPr>
          </w:p>
        </w:tc>
      </w:tr>
      <w:tr w:rsidR="003F4C7A" w:rsidRPr="008C2EFA" w14:paraId="1D02EF5F" w14:textId="77777777" w:rsidTr="003F4C7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2FF3" w14:textId="77777777" w:rsidR="003F4C7A" w:rsidRPr="008C2EFA" w:rsidRDefault="003F4C7A" w:rsidP="003F4C7A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146" w14:textId="77777777" w:rsidR="003F4C7A" w:rsidRPr="008C2EFA" w:rsidRDefault="003F4C7A" w:rsidP="003F4C7A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B5A8" w14:textId="77777777" w:rsidR="003F4C7A" w:rsidRPr="008C2EFA" w:rsidRDefault="003F4C7A" w:rsidP="003F4C7A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D5F5" w14:textId="77777777" w:rsidR="003F4C7A" w:rsidRPr="008C2EFA" w:rsidRDefault="003F4C7A" w:rsidP="003F4C7A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3F4C7A" w:rsidRPr="008C2EFA" w14:paraId="4651DA10" w14:textId="77777777" w:rsidTr="003F4C7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E169" w14:textId="77777777" w:rsidR="003F4C7A" w:rsidRPr="008C2EFA" w:rsidRDefault="003F4C7A" w:rsidP="003F4C7A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114" w14:textId="77777777" w:rsidR="003F4C7A" w:rsidRPr="007C55F6" w:rsidRDefault="003F4C7A" w:rsidP="003F4C7A">
            <w:pPr>
              <w:pStyle w:val="TAH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5E21" w14:textId="77777777" w:rsidR="003F4C7A" w:rsidRPr="007C55F6" w:rsidRDefault="003F4C7A" w:rsidP="003F4C7A">
            <w:pPr>
              <w:pStyle w:val="TAH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E4DE" w14:textId="77777777" w:rsidR="003F4C7A" w:rsidRPr="008C2EFA" w:rsidRDefault="003F4C7A" w:rsidP="003F4C7A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3F4C7A" w:rsidRPr="008C2EFA" w14:paraId="010FCAF9" w14:textId="77777777" w:rsidTr="003F4C7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613E" w14:textId="77777777" w:rsidR="003F4C7A" w:rsidRPr="008C2EFA" w:rsidRDefault="003F4C7A" w:rsidP="003F4C7A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1A9" w14:textId="77777777" w:rsidR="003F4C7A" w:rsidRPr="008C2EFA" w:rsidRDefault="003F4C7A" w:rsidP="003F4C7A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</w:t>
            </w:r>
            <w:proofErr w:type="gramStart"/>
            <w:r w:rsidRPr="008C2EFA">
              <w:t>P)*</w:t>
            </w:r>
            <w:proofErr w:type="gramEnd"/>
            <w:r w:rsidRPr="008C2EFA">
              <w:t>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7DF1" w14:textId="77777777" w:rsidR="003F4C7A" w:rsidRPr="008C2EFA" w:rsidRDefault="003F4C7A" w:rsidP="003F4C7A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</w:t>
            </w:r>
            <w:proofErr w:type="gramStart"/>
            <w:r w:rsidRPr="008C2EFA">
              <w:t>P)*</w:t>
            </w:r>
            <w:proofErr w:type="gramEnd"/>
            <w:r w:rsidRPr="008C2EFA">
              <w:t>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4F9B" w14:textId="77777777" w:rsidR="003F4C7A" w:rsidRPr="008C2EFA" w:rsidRDefault="003F4C7A" w:rsidP="003F4C7A">
            <w:pPr>
              <w:pStyle w:val="TAH"/>
            </w:pPr>
            <w:r w:rsidRPr="008C2EFA">
              <w:t>Ceil((5+</w:t>
            </w:r>
            <w:proofErr w:type="gramStart"/>
            <w:r w:rsidRPr="008C2EFA">
              <w:t>L</w:t>
            </w:r>
            <w:r w:rsidRPr="008C2EFA">
              <w:rPr>
                <w:vertAlign w:val="subscript"/>
              </w:rPr>
              <w:t>in</w:t>
            </w:r>
            <w:r w:rsidRPr="008C2EFA">
              <w:t>)*</w:t>
            </w:r>
            <w:proofErr w:type="gramEnd"/>
            <w:r w:rsidRPr="008C2EFA">
              <w:t>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3F4C7A" w:rsidRPr="008C2EFA" w14:paraId="61F0680E" w14:textId="77777777" w:rsidTr="003F4C7A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67E1" w14:textId="77777777" w:rsidR="003F4C7A" w:rsidRPr="00944908" w:rsidRDefault="003F4C7A" w:rsidP="003F4C7A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1CA01023" w14:textId="77777777" w:rsidR="003F4C7A" w:rsidRPr="00944908" w:rsidRDefault="003F4C7A" w:rsidP="003F4C7A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 xml:space="preserve">s which are not available at the UE during </w:t>
            </w:r>
            <w:proofErr w:type="spellStart"/>
            <w:r w:rsidRPr="00272760">
              <w:t>T</w:t>
            </w:r>
            <w:r w:rsidRPr="00272760">
              <w:rPr>
                <w:vertAlign w:val="subscript"/>
              </w:rPr>
              <w:t>Evaluate_in_</w:t>
            </w:r>
            <w:proofErr w:type="gramStart"/>
            <w:r w:rsidRPr="00272760">
              <w:rPr>
                <w:vertAlign w:val="subscript"/>
              </w:rPr>
              <w:t>SSB,CCA</w:t>
            </w:r>
            <w:proofErr w:type="spellEnd"/>
            <w:proofErr w:type="gramEnd"/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</w:t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</w:t>
            </w:r>
            <w:proofErr w:type="spellStart"/>
            <w:r>
              <w:t>T</w:t>
            </w:r>
            <w:r>
              <w:rPr>
                <w:vertAlign w:val="subscript"/>
              </w:rPr>
              <w:t>Evaluate_in_</w:t>
            </w:r>
            <w:proofErr w:type="gramStart"/>
            <w:r>
              <w:rPr>
                <w:vertAlign w:val="subscript"/>
              </w:rPr>
              <w:t>SSB,CCA</w:t>
            </w:r>
            <w:proofErr w:type="spellEnd"/>
            <w:proofErr w:type="gramEnd"/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</w:t>
            </w:r>
            <w:proofErr w:type="spellStart"/>
            <w:r>
              <w:t>L</w:t>
            </w:r>
            <w:r>
              <w:rPr>
                <w:vertAlign w:val="subscript"/>
              </w:rPr>
              <w:t>in,max</w:t>
            </w:r>
            <w:proofErr w:type="spellEnd"/>
            <w:r>
              <w:t xml:space="preserve">. </w:t>
            </w:r>
            <w:r w:rsidRPr="00420E63">
              <w:t>The UE is not required to determine the availability of SSB occasions more frequent than once per DRX cycle length, when configured with DRX.</w:t>
            </w:r>
          </w:p>
          <w:p w14:paraId="4397D526" w14:textId="77777777" w:rsidR="003F4C7A" w:rsidRPr="00944908" w:rsidRDefault="003F4C7A" w:rsidP="003F4C7A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32D8E2C1" w14:textId="77777777" w:rsidR="003F4C7A" w:rsidRPr="00944908" w:rsidRDefault="003F4C7A" w:rsidP="003F4C7A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457FD8AF" w14:textId="77777777" w:rsidR="003F4C7A" w:rsidRPr="00944908" w:rsidRDefault="003F4C7A" w:rsidP="003F4C7A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54A891DB" w14:textId="77777777" w:rsidR="003F4C7A" w:rsidRPr="00944908" w:rsidRDefault="003F4C7A" w:rsidP="003F4C7A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</w:t>
            </w:r>
            <w:proofErr w:type="spellStart"/>
            <w:r w:rsidRPr="006727CB">
              <w:t>Iot</w:t>
            </w:r>
            <w:proofErr w:type="spellEnd"/>
            <w:r>
              <w:t xml:space="preserve"> </w:t>
            </w:r>
            <w:r w:rsidRPr="006727CB">
              <w:t>is the averaged Es/</w:t>
            </w:r>
            <w:proofErr w:type="spellStart"/>
            <w:r w:rsidRPr="006727CB">
              <w:t>Iot</w:t>
            </w:r>
            <w:proofErr w:type="spellEnd"/>
            <w:r w:rsidRPr="006727CB">
              <w:t xml:space="preserve">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5ED4D7B2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2663B61C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5A4E1FF8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022D5818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4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09952E2" w14:textId="77777777" w:rsidR="003F4C7A" w:rsidRPr="009C5807" w:rsidRDefault="003F4C7A" w:rsidP="003F4C7A">
      <w:pPr>
        <w:pStyle w:val="Heading4"/>
      </w:pPr>
      <w:r w:rsidRPr="009C5807">
        <w:rPr>
          <w:rFonts w:eastAsia="?? ??"/>
        </w:rPr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350D6A7E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2A9BD7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5pt;height:19.65pt" o:ole="">
            <v:imagedata r:id="rId13" o:title=""/>
          </v:shape>
          <o:OLEObject Type="Embed" ProgID="Equation.3" ShapeID="_x0000_i1025" DrawAspect="Content" ObjectID="_1703355416" r:id="rId1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5EBB2BB4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8.5.2.2-1 for FR1.</w:t>
      </w:r>
    </w:p>
    <w:p w14:paraId="4D88809E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8.5.2.2-2 for FR2 with scaling factor N=8</w:t>
      </w:r>
    </w:p>
    <w:p w14:paraId="08BAFA47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08203736" w14:textId="76C6D683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53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54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155" w:author="Ato-MediaTek" w:date="2022-01-09T16:04:00Z">
        <w:r w:rsidRPr="009C5807" w:rsidDel="00B9402C">
          <w:delText xml:space="preserve">measurement </w:delText>
        </w:r>
      </w:del>
      <w:r w:rsidRPr="009C5807">
        <w:t>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SSB.</w:t>
      </w:r>
    </w:p>
    <w:p w14:paraId="56F2B5AF" w14:textId="06C3B4BE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156" w:author="Ato-MediaTek" w:date="2022-01-09T16:04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3830D4B7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45D37AA" w14:textId="2EB03E96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BFD-RS resource is not overlapped with </w:t>
      </w:r>
      <w:del w:id="157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72D3DAA" w14:textId="3A5DC281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, when the BFD-RS resource is not overlapped with </w:t>
      </w:r>
      <w:del w:id="158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2DA3727C" w14:textId="14977E19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59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60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</w:t>
      </w:r>
      <w:proofErr w:type="spellStart"/>
      <w:r w:rsidRPr="009C5807">
        <w:t>ially</w:t>
      </w:r>
      <w:proofErr w:type="spellEnd"/>
      <w:r w:rsidRPr="009C5807">
        <w:t xml:space="preserve"> overlapped with </w:t>
      </w:r>
      <w:del w:id="161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162" w:author="Ato-MediaTek" w:date="2022-01-09T16:04:00Z">
        <w:r w:rsidRPr="009C5807" w:rsidDel="00B9402C">
          <w:delText xml:space="preserve">measurement </w:delText>
        </w:r>
      </w:del>
      <w:r w:rsidRPr="009C5807">
        <w:t>gap and</w:t>
      </w:r>
    </w:p>
    <w:p w14:paraId="726BBCB6" w14:textId="2AB8AE19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63" w:author="Ato-MediaTek" w:date="2022-01-09T16:10:00Z">
        <w:r w:rsidRPr="009C5807" w:rsidDel="00265199">
          <w:delText xml:space="preserve">MGRP </w:delText>
        </w:r>
      </w:del>
      <w:proofErr w:type="spellStart"/>
      <w:ins w:id="164" w:author="Ato-MediaTek" w:date="2022-01-09T16:10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or</w:t>
      </w:r>
    </w:p>
    <w:p w14:paraId="2A337EC4" w14:textId="54BC7A04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165" w:author="Ato-MediaTek" w:date="2022-01-09T16:10:00Z">
        <w:r w:rsidRPr="009C5807" w:rsidDel="00265199">
          <w:delText xml:space="preserve">MGRP </w:delText>
        </w:r>
      </w:del>
      <w:proofErr w:type="spellStart"/>
      <w:ins w:id="166" w:author="Ato-MediaTek" w:date="2022-01-09T16:10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492E75E" w14:textId="5FA08199" w:rsidR="003F4C7A" w:rsidRPr="009C5807" w:rsidRDefault="003F4C7A" w:rsidP="003F4C7A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167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68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169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170" w:author="Ato-MediaTek" w:date="2022-01-09T16:04:00Z">
        <w:r w:rsidRPr="009C5807" w:rsidDel="00B9402C">
          <w:delText xml:space="preserve">measurement </w:delText>
        </w:r>
      </w:del>
      <w:r w:rsidRPr="009C5807">
        <w:t xml:space="preserve">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171" w:author="Ato-MediaTek" w:date="2022-01-09T16:10:00Z">
        <w:r w:rsidRPr="009C5807" w:rsidDel="00265199">
          <w:delText xml:space="preserve">MGRP </w:delText>
        </w:r>
      </w:del>
      <w:proofErr w:type="spellStart"/>
      <w:ins w:id="172" w:author="Ato-MediaTek" w:date="2022-01-09T16:10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2C2C388" w14:textId="0F470077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173" w:author="Ato-MediaTek" w:date="2022-01-09T16:04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SSB</w:t>
      </w:r>
      <w:r w:rsidRPr="009C5807">
        <w:t xml:space="preserve"> &lt;</w:t>
      </w:r>
      <w:proofErr w:type="spellStart"/>
      <w:del w:id="174" w:author="Ato-MediaTek" w:date="2022-01-09T16:14:00Z">
        <w:r w:rsidRPr="009C5807" w:rsidDel="00265199">
          <w:delText>MGRP</w:delText>
        </w:r>
      </w:del>
      <w:ins w:id="175" w:author="Ato-MediaTek" w:date="2022-01-09T16:14:00Z">
        <w:r w:rsidR="00265199">
          <w:t>x</w:t>
        </w:r>
        <w:r w:rsidR="00265199" w:rsidRPr="009C5807">
          <w:t>RP</w:t>
        </w:r>
      </w:ins>
      <w:proofErr w:type="spellEnd"/>
      <w:r w:rsidRPr="009C5807">
        <w:t>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del w:id="176" w:author="Ato-MediaTek" w:date="2022-01-09T16:04:00Z">
        <w:r w:rsidRPr="009C5807" w:rsidDel="00B9402C">
          <w:delText xml:space="preserve">measurement </w:delText>
        </w:r>
      </w:del>
      <w:r w:rsidRPr="009C5807">
        <w:t>gap.</w:t>
      </w:r>
    </w:p>
    <w:p w14:paraId="64D4360F" w14:textId="05AC11ED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177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78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179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del w:id="180" w:author="Ato-MediaTek" w:date="2022-01-09T16:04:00Z">
        <w:r w:rsidRPr="009C5807" w:rsidDel="00B9402C">
          <w:delText xml:space="preserve">measurement </w:delText>
        </w:r>
      </w:del>
      <w:r w:rsidRPr="009C5807">
        <w:t>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181" w:author="Ato-MediaTek" w:date="2022-01-09T16:10:00Z">
        <w:r w:rsidRPr="009C5807" w:rsidDel="00265199">
          <w:delText>MGRP</w:delText>
        </w:r>
      </w:del>
      <w:proofErr w:type="spellStart"/>
      <w:ins w:id="182" w:author="Ato-MediaTek" w:date="2022-01-09T16:10:00Z">
        <w:r w:rsidR="00265199">
          <w:t>x</w:t>
        </w:r>
        <w:r w:rsidR="00265199" w:rsidRPr="009C5807">
          <w:t>RP</w:t>
        </w:r>
      </w:ins>
      <w:proofErr w:type="spellEnd"/>
      <w:r w:rsidRPr="009C5807">
        <w:t>)</w:t>
      </w:r>
    </w:p>
    <w:p w14:paraId="3C2ACEBE" w14:textId="6AF368FF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</w:t>
      </w:r>
      <w:r w:rsidRPr="00D16B02">
        <w:t xml:space="preserve">if the BFD-RS resource outside </w:t>
      </w:r>
      <w:del w:id="183" w:author="Ato-MediaTek" w:date="2022-01-09T16:04:00Z">
        <w:r w:rsidRPr="00D16B02" w:rsidDel="00B9402C">
          <w:delText xml:space="preserve">measurement </w:delText>
        </w:r>
      </w:del>
      <w:r w:rsidRPr="00D16B02">
        <w:t>gap is</w:t>
      </w:r>
    </w:p>
    <w:p w14:paraId="514A1B13" w14:textId="77777777" w:rsidR="003F4C7A" w:rsidRDefault="003F4C7A" w:rsidP="003F4C7A">
      <w:pPr>
        <w:pStyle w:val="B2"/>
      </w:pPr>
      <w:r w:rsidRPr="009C5807">
        <w:t>-</w:t>
      </w:r>
      <w:r w:rsidRPr="009C5807">
        <w:tab/>
        <w:t xml:space="preserve">not overlapped </w:t>
      </w:r>
      <w:proofErr w:type="gramStart"/>
      <w:r>
        <w:t xml:space="preserve">with </w:t>
      </w:r>
      <w:r w:rsidRPr="009C5807">
        <w:t xml:space="preserve"> the</w:t>
      </w:r>
      <w:proofErr w:type="gramEnd"/>
      <w:r w:rsidRPr="009C5807">
        <w:t xml:space="preserve"> SSB symbols indicated by SSB-</w:t>
      </w:r>
      <w:proofErr w:type="spellStart"/>
      <w:r w:rsidRPr="009C5807">
        <w:t>ToMeasure</w:t>
      </w:r>
      <w:proofErr w:type="spellEnd"/>
      <w:r w:rsidRPr="009C5807">
        <w:t xml:space="preserve"> and 1 </w:t>
      </w:r>
      <w:r>
        <w:t xml:space="preserve">data </w:t>
      </w:r>
      <w:r w:rsidRPr="009C5807">
        <w:t>symbol before each consecutive SSB symbols indicated by SSB-</w:t>
      </w:r>
      <w:proofErr w:type="spellStart"/>
      <w:r w:rsidRPr="009C5807">
        <w:t>ToMeasure</w:t>
      </w:r>
      <w:proofErr w:type="spellEnd"/>
      <w:r w:rsidRPr="009C5807">
        <w:t xml:space="preserve"> and 1 </w:t>
      </w:r>
      <w:r>
        <w:t xml:space="preserve">data </w:t>
      </w:r>
      <w:r w:rsidRPr="009C5807">
        <w:t>symbol after each consecutive SSB symbols indicated by SSB-</w:t>
      </w:r>
      <w:proofErr w:type="spellStart"/>
      <w:r w:rsidRPr="009C5807">
        <w:t>ToMeasure</w:t>
      </w:r>
      <w:proofErr w:type="spellEnd"/>
      <w:r w:rsidRPr="009C5807">
        <w:t>, given that SSB-</w:t>
      </w:r>
      <w:proofErr w:type="spellStart"/>
      <w:r w:rsidRPr="009C5807">
        <w:t>ToMeasure</w:t>
      </w:r>
      <w:proofErr w:type="spellEnd"/>
      <w:r w:rsidRPr="009C5807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</w:t>
      </w:r>
      <w:r w:rsidRPr="009C5807">
        <w:t>;</w:t>
      </w:r>
    </w:p>
    <w:p w14:paraId="4CD96B35" w14:textId="77777777" w:rsidR="00265199" w:rsidRDefault="003F4C7A" w:rsidP="003F4C7A">
      <w:pPr>
        <w:pStyle w:val="B1"/>
        <w:ind w:left="851"/>
        <w:rPr>
          <w:ins w:id="184" w:author="Ato-MediaTek" w:date="2022-01-09T16:15:00Z"/>
        </w:rPr>
      </w:pPr>
      <w:r>
        <w:t>-</w:t>
      </w:r>
      <w:r>
        <w:tab/>
        <w:t xml:space="preserve">not overlapped with the RSSI symbols indicated by </w:t>
      </w:r>
      <w:r w:rsidRPr="007C55F6">
        <w:t>ss-RSSI-Measurement</w:t>
      </w:r>
      <w:r>
        <w:t xml:space="preserve"> and 1 data symbol before each RSSI symbol indicated by </w:t>
      </w:r>
      <w:r w:rsidRPr="007C55F6">
        <w:t>ss-RSSI-Measurement</w:t>
      </w:r>
      <w:r>
        <w:t xml:space="preserve"> and 1 data symbol after each RSSI symbol indicated by </w:t>
      </w:r>
      <w:r w:rsidRPr="007C55F6">
        <w:t>ss-RSSI-Measurement</w:t>
      </w:r>
      <w:r>
        <w:t xml:space="preserve">, given that </w:t>
      </w:r>
      <w:r w:rsidRPr="007C55F6">
        <w:t>ss-RSSI-Measurement</w:t>
      </w:r>
      <w:r>
        <w:t xml:space="preserve"> is configured.</w:t>
      </w:r>
    </w:p>
    <w:p w14:paraId="22FD8FC1" w14:textId="3538531E" w:rsidR="003F4C7A" w:rsidRPr="009C5807" w:rsidRDefault="003F4C7A" w:rsidP="003F4C7A">
      <w:pPr>
        <w:pStyle w:val="B1"/>
        <w:ind w:left="85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7C55F6">
        <w:t>sharing</w:t>
      </w:r>
      <w:proofErr w:type="spellEnd"/>
      <w:r w:rsidRPr="007C55F6">
        <w:t xml:space="preserve"> factor </w:t>
      </w:r>
      <w:r w:rsidRPr="009C5807">
        <w:t>= 3, otherwise.</w:t>
      </w:r>
    </w:p>
    <w:p w14:paraId="7480AF82" w14:textId="77777777" w:rsidR="003F4C7A" w:rsidRDefault="003F4C7A" w:rsidP="003F4C7A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07DA0A9C" w14:textId="0DC29363" w:rsidR="003F4C7A" w:rsidRDefault="003F4C7A" w:rsidP="003F4C7A">
      <w:pPr>
        <w:ind w:left="568"/>
        <w:rPr>
          <w:ins w:id="185" w:author="Ato-MediaTek" w:date="2022-01-09T16:32:00Z"/>
        </w:rPr>
      </w:pPr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given the SMTC offset of all CCs </w:t>
      </w:r>
      <w:r>
        <w:t>in FR2 provided the same offset</w:t>
      </w:r>
      <w:r w:rsidRPr="008C4769">
        <w:t>.</w:t>
      </w:r>
    </w:p>
    <w:p w14:paraId="2C310BAE" w14:textId="77777777" w:rsidR="00BB7CD8" w:rsidRDefault="00BB7CD8">
      <w:pPr>
        <w:pStyle w:val="B1"/>
        <w:ind w:firstLine="0"/>
        <w:rPr>
          <w:ins w:id="186" w:author="Ato-MediaTek" w:date="2022-01-09T16:32:00Z"/>
        </w:rPr>
        <w:pPrChange w:id="187" w:author="Ato-MediaTek" w:date="2022-01-09T16:32:00Z">
          <w:pPr>
            <w:pStyle w:val="B1"/>
          </w:pPr>
        </w:pPrChange>
      </w:pPr>
      <w:ins w:id="188" w:author="Ato-MediaTek" w:date="2022-01-09T16:32:00Z">
        <w:r>
          <w:t xml:space="preserve">When measurement gap is configured, </w:t>
        </w:r>
      </w:ins>
    </w:p>
    <w:p w14:paraId="7099E468" w14:textId="46BEF0FE" w:rsidR="00BB7CD8" w:rsidRDefault="00BB7CD8">
      <w:pPr>
        <w:pStyle w:val="B1"/>
        <w:numPr>
          <w:ilvl w:val="1"/>
          <w:numId w:val="7"/>
        </w:numPr>
        <w:ind w:left="1418"/>
        <w:rPr>
          <w:ins w:id="189" w:author="Ato-MediaTek" w:date="2022-01-09T16:32:00Z"/>
        </w:rPr>
        <w:pPrChange w:id="190" w:author="Ato-MediaTek" w:date="2022-01-09T16:36:00Z">
          <w:pPr>
            <w:pStyle w:val="B1"/>
            <w:numPr>
              <w:numId w:val="3"/>
            </w:numPr>
            <w:ind w:left="1048" w:hanging="480"/>
          </w:pPr>
        </w:pPrChange>
      </w:pPr>
      <w:ins w:id="191" w:author="Ato-MediaTek" w:date="2022-01-09T16:32:00Z">
        <w:r>
          <w:t xml:space="preserve">a </w:t>
        </w:r>
      </w:ins>
      <w:ins w:id="192" w:author="Ato-MediaTek" w:date="2022-01-09T16:34:00Z">
        <w:r>
          <w:t>BFD</w:t>
        </w:r>
      </w:ins>
      <w:ins w:id="193" w:author="Ato-MediaTek" w:date="2022-01-09T16:32:00Z">
        <w:r>
          <w:t xml:space="preserve">-RS resource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measurement gap occasion, and </w:t>
        </w:r>
      </w:ins>
    </w:p>
    <w:p w14:paraId="5ADC4D96" w14:textId="77777777" w:rsidR="00BB7CD8" w:rsidRDefault="00BB7CD8">
      <w:pPr>
        <w:pStyle w:val="B1"/>
        <w:numPr>
          <w:ilvl w:val="1"/>
          <w:numId w:val="7"/>
        </w:numPr>
        <w:ind w:left="1418"/>
        <w:rPr>
          <w:ins w:id="194" w:author="Ato-MediaTek" w:date="2022-01-09T16:32:00Z"/>
        </w:rPr>
        <w:pPrChange w:id="195" w:author="Ato-MediaTek" w:date="2022-01-09T16:36:00Z">
          <w:pPr>
            <w:pStyle w:val="B1"/>
            <w:numPr>
              <w:numId w:val="3"/>
            </w:numPr>
            <w:ind w:left="1048" w:hanging="480"/>
          </w:pPr>
        </w:pPrChange>
      </w:pPr>
      <w:proofErr w:type="spellStart"/>
      <w:ins w:id="196" w:author="Ato-MediaTek" w:date="2022-01-09T16:32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50994B3C" w14:textId="77777777" w:rsidR="00BB7CD8" w:rsidRDefault="00BB7CD8" w:rsidP="00BB7CD8">
      <w:pPr>
        <w:pStyle w:val="B1"/>
        <w:ind w:firstLine="0"/>
        <w:rPr>
          <w:ins w:id="197" w:author="Ato-MediaTek" w:date="2022-01-09T16:32:00Z"/>
        </w:rPr>
      </w:pPr>
      <w:ins w:id="198" w:author="Ato-MediaTek" w:date="2022-01-09T16:32:00Z">
        <w:r>
          <w:t xml:space="preserve">When NCSG is configured, </w:t>
        </w:r>
      </w:ins>
    </w:p>
    <w:p w14:paraId="23E80B2D" w14:textId="195AEDBD" w:rsidR="00BB7CD8" w:rsidRDefault="00BB7CD8">
      <w:pPr>
        <w:pStyle w:val="B1"/>
        <w:numPr>
          <w:ilvl w:val="1"/>
          <w:numId w:val="8"/>
        </w:numPr>
        <w:ind w:left="1418"/>
        <w:rPr>
          <w:ins w:id="199" w:author="Ato-MediaTek" w:date="2022-01-09T16:32:00Z"/>
        </w:rPr>
        <w:pPrChange w:id="200" w:author="Ato-MediaTek" w:date="2022-01-09T16:37:00Z">
          <w:pPr>
            <w:pStyle w:val="B1"/>
            <w:numPr>
              <w:numId w:val="4"/>
            </w:numPr>
            <w:ind w:left="1048" w:hanging="480"/>
          </w:pPr>
        </w:pPrChange>
      </w:pPr>
      <w:ins w:id="201" w:author="Ato-MediaTek" w:date="2022-01-09T16:32:00Z">
        <w:r>
          <w:t>a</w:t>
        </w:r>
      </w:ins>
      <w:ins w:id="202" w:author="Ato-MediaTek" w:date="2022-01-09T16:34:00Z">
        <w:r>
          <w:t xml:space="preserve"> BFD</w:t>
        </w:r>
      </w:ins>
      <w:ins w:id="203" w:author="Ato-MediaTek" w:date="2022-01-09T16:32:00Z">
        <w:r>
          <w:t xml:space="preserve">-RS resource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VIL1 or VIL2 of NCSG, and</w:t>
        </w:r>
      </w:ins>
    </w:p>
    <w:p w14:paraId="7C9CF35C" w14:textId="180170AD" w:rsidR="00BB7CD8" w:rsidRDefault="00BB7CD8">
      <w:pPr>
        <w:pStyle w:val="B1"/>
        <w:numPr>
          <w:ilvl w:val="1"/>
          <w:numId w:val="8"/>
        </w:numPr>
        <w:ind w:left="1418"/>
        <w:pPrChange w:id="204" w:author="Ato-MediaTek" w:date="2022-01-09T16:37:00Z">
          <w:pPr>
            <w:ind w:left="568"/>
          </w:pPr>
        </w:pPrChange>
      </w:pPr>
      <w:proofErr w:type="spellStart"/>
      <w:ins w:id="205" w:author="Ato-MediaTek" w:date="2022-01-09T16:32:00Z">
        <w:r>
          <w:t>xRP</w:t>
        </w:r>
        <w:proofErr w:type="spellEnd"/>
        <w:r>
          <w:t xml:space="preserve"> = VIRP</w:t>
        </w:r>
      </w:ins>
    </w:p>
    <w:p w14:paraId="52D5CA3A" w14:textId="170FF6C0" w:rsidR="003F4C7A" w:rsidRDefault="003F4C7A" w:rsidP="003F4C7A">
      <w:r w:rsidRPr="009C5807">
        <w:t xml:space="preserve">Longer evaluation period would be expected if the combination of BFD-RS resource, SMTC occasion and </w:t>
      </w:r>
      <w:del w:id="206" w:author="Ato-MediaTek" w:date="2022-01-09T16:04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6EBBFED1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D2B7968" w14:textId="77777777" w:rsidR="003F4C7A" w:rsidRPr="00824925" w:rsidRDefault="003F4C7A" w:rsidP="003F4C7A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47DD70C2" w14:textId="77777777" w:rsidR="003F4C7A" w:rsidRPr="009C5807" w:rsidRDefault="003F4C7A" w:rsidP="003F4C7A">
      <w:pPr>
        <w:pStyle w:val="TH"/>
      </w:pPr>
      <w:r w:rsidRPr="009C5807">
        <w:lastRenderedPageBreak/>
        <w:t xml:space="preserve">Table 8.5.2.2-1: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2D742B8E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A47C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F301" w14:textId="77777777" w:rsidR="003F4C7A" w:rsidRPr="009C5807" w:rsidRDefault="003F4C7A" w:rsidP="003F4C7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9C5807" w14:paraId="6FEFA4CB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B748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370D" w14:textId="77777777" w:rsidR="003F4C7A" w:rsidRPr="009C5807" w:rsidRDefault="003F4C7A" w:rsidP="003F4C7A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gramEnd"/>
            <w:r w:rsidRPr="009C5807">
              <w:rPr>
                <w:rFonts w:cs="v4.2.0"/>
              </w:rPr>
              <w:t xml:space="preserve">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3F4C7A" w:rsidRPr="00DE38C9" w14:paraId="1B290313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ECFE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9FD2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9C5807" w14:paraId="51D7EC61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A3D5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D123" w14:textId="77777777" w:rsidR="003F4C7A" w:rsidRPr="009C5807" w:rsidRDefault="003F4C7A" w:rsidP="003F4C7A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4311C41A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15B6" w14:textId="77777777" w:rsidR="003F4C7A" w:rsidRPr="009C5807" w:rsidRDefault="003F4C7A" w:rsidP="003F4C7A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8E823D9" wp14:editId="2CB42508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1B9D033F" w14:textId="77777777" w:rsidR="003F4C7A" w:rsidRPr="009C5807" w:rsidRDefault="003F4C7A" w:rsidP="003F4C7A">
      <w:pPr>
        <w:rPr>
          <w:rFonts w:eastAsia="?? ??"/>
        </w:rPr>
      </w:pPr>
    </w:p>
    <w:p w14:paraId="71924DA4" w14:textId="77777777" w:rsidR="003F4C7A" w:rsidRPr="009C5807" w:rsidRDefault="003F4C7A" w:rsidP="003F4C7A">
      <w:pPr>
        <w:pStyle w:val="TAH"/>
      </w:pPr>
      <w:r w:rsidRPr="009C5807">
        <w:t xml:space="preserve">Table 8.5.2.2-2: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3AD23DA2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90E8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BF5E" w14:textId="77777777" w:rsidR="003F4C7A" w:rsidRPr="009C5807" w:rsidRDefault="003F4C7A" w:rsidP="003F4C7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DE38C9" w14:paraId="63B038C0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4A71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9BAD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3F4C7A" w:rsidRPr="00DE38C9" w14:paraId="0121C703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1615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18E4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3F4C7A" w:rsidRPr="009C5807" w14:paraId="034FCA6D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6BF3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030D" w14:textId="77777777" w:rsidR="003F4C7A" w:rsidRPr="009C5807" w:rsidRDefault="003F4C7A" w:rsidP="003F4C7A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3F4C7A" w:rsidRPr="009C5807" w14:paraId="7DB7C29E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7860" w14:textId="77777777" w:rsidR="003F4C7A" w:rsidRPr="009C5807" w:rsidRDefault="003F4C7A" w:rsidP="003F4C7A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5FD7EA6" wp14:editId="38F05882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0DB22864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06C43F4D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4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1BD1E94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3F4AD0AF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43496E7" w14:textId="77777777" w:rsidR="003F4C7A" w:rsidRPr="009C5807" w:rsidRDefault="003F4C7A" w:rsidP="003F4C7A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608DE0C7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37B7872D">
          <v:shape id="_x0000_i1026" type="#_x0000_t75" style="width:12.15pt;height:19.65pt" o:ole="">
            <v:imagedata r:id="rId13" o:title=""/>
          </v:shape>
          <o:OLEObject Type="Embed" ProgID="Equation.3" ShapeID="_x0000_i1026" DrawAspect="Content" ObjectID="_1703355417" r:id="rId16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3DF5095C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8.5.3.2-1 for FR1.</w:t>
      </w:r>
    </w:p>
    <w:p w14:paraId="7C74EACE" w14:textId="77777777" w:rsidR="003F4C7A" w:rsidRPr="009C5807" w:rsidRDefault="003F4C7A" w:rsidP="003F4C7A"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8.5.3.2-2 for FR2 with N=1. </w:t>
      </w: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新細明體" w:hint="eastAsia"/>
          <w:lang w:eastAsia="zh-TW"/>
        </w:rPr>
        <w:t>T</w:t>
      </w:r>
      <w:r w:rsidRPr="009C5807">
        <w:rPr>
          <w:rFonts w:eastAsia="新細明體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新細明體" w:hint="eastAsia"/>
          <w:lang w:eastAsia="zh-TW"/>
        </w:rPr>
        <w:t xml:space="preserve"> </w:t>
      </w:r>
      <w:r w:rsidRPr="009C5807">
        <w:rPr>
          <w:rFonts w:eastAsia="新細明體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2C60DF9E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B6F70C4" w14:textId="5A79DDD1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, when in the monitored cell there are </w:t>
      </w:r>
      <w:del w:id="207" w:author="Ato-MediaTek" w:date="2022-01-09T16:04:00Z">
        <w:r w:rsidRPr="009C5807" w:rsidDel="00B9402C">
          <w:delText xml:space="preserve">measurement </w:delText>
        </w:r>
      </w:del>
      <w:r w:rsidRPr="009C5807">
        <w:t>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CSI-RS.</w:t>
      </w:r>
    </w:p>
    <w:p w14:paraId="1D45C3CE" w14:textId="103F925D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208" w:author="Ato-MediaTek" w:date="2022-01-09T16:04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18757CF2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E4711D9" w14:textId="71DEC1CA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1, when the BFD-RS resource is not overlapped with </w:t>
      </w:r>
      <w:del w:id="209" w:author="Ato-MediaTek" w:date="2022-01-09T16:04:00Z">
        <w:r w:rsidRPr="009C5807" w:rsidDel="00B9402C">
          <w:delText xml:space="preserve">measurement </w:delText>
        </w:r>
      </w:del>
      <w:r w:rsidRPr="009C5807">
        <w:t xml:space="preserve">gap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3784AC0A" w14:textId="56C811B3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10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11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12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213" w:author="Ato-MediaTek" w:date="2022-01-09T16:10:00Z">
        <w:r w:rsidRPr="009C5807" w:rsidDel="00265199">
          <w:delText>MGRP</w:delText>
        </w:r>
      </w:del>
      <w:proofErr w:type="spellStart"/>
      <w:ins w:id="214" w:author="Ato-MediaTek" w:date="2022-01-09T16:10:00Z">
        <w:r w:rsidR="00265199">
          <w:t>x</w:t>
        </w:r>
        <w:r w:rsidR="00265199" w:rsidRPr="009C5807">
          <w:t>RP</w:t>
        </w:r>
      </w:ins>
      <w:proofErr w:type="spellEnd"/>
      <w:r w:rsidRPr="009C5807">
        <w:t>)</w:t>
      </w:r>
    </w:p>
    <w:p w14:paraId="77C8DF5C" w14:textId="3EEF6385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not overlapped with </w:t>
      </w:r>
      <w:del w:id="215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02DC38E" w14:textId="58DC3A80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, when the BFD-RS resource is not overlapped with </w:t>
      </w:r>
      <w:del w:id="216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26B41799" w14:textId="6A8CA6B1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17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18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219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220" w:author="Ato-MediaTek" w:date="2022-01-09T16:04:00Z">
        <w:r w:rsidRPr="009C5807" w:rsidDel="00B9402C">
          <w:delText xml:space="preserve">measurement </w:delText>
        </w:r>
      </w:del>
      <w:r w:rsidRPr="009C5807">
        <w:t>gap and</w:t>
      </w:r>
    </w:p>
    <w:p w14:paraId="65FA098B" w14:textId="7939B5C5" w:rsidR="003F4C7A" w:rsidRPr="009C5807" w:rsidRDefault="003F4C7A" w:rsidP="003F4C7A">
      <w:pPr>
        <w:pStyle w:val="B2"/>
      </w:pPr>
      <w:r w:rsidRPr="009C5807">
        <w:lastRenderedPageBreak/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221" w:author="Ato-MediaTek" w:date="2022-01-09T16:10:00Z">
        <w:r w:rsidRPr="009C5807" w:rsidDel="00265199">
          <w:delText xml:space="preserve">MGRP </w:delText>
        </w:r>
      </w:del>
      <w:proofErr w:type="spellStart"/>
      <w:ins w:id="222" w:author="Ato-MediaTek" w:date="2022-01-09T16:10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or</w:t>
      </w:r>
    </w:p>
    <w:p w14:paraId="444D05D8" w14:textId="0C77244E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223" w:author="Ato-MediaTek" w:date="2022-01-09T16:10:00Z">
        <w:r w:rsidRPr="009C5807" w:rsidDel="00265199">
          <w:delText xml:space="preserve">MGRP </w:delText>
        </w:r>
      </w:del>
      <w:proofErr w:type="spellStart"/>
      <w:ins w:id="224" w:author="Ato-MediaTek" w:date="2022-01-09T16:10:00Z">
        <w:r w:rsidR="00265199">
          <w:t>x</w:t>
        </w:r>
        <w:r w:rsidR="00265199" w:rsidRPr="009C5807">
          <w:t>GRP</w:t>
        </w:r>
        <w:proofErr w:type="spellEnd"/>
        <w:r w:rsidR="00265199"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59E5FBF8" w14:textId="7A3B0571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25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26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27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228" w:author="Ato-MediaTek" w:date="2022-01-09T16:04:00Z">
        <w:r w:rsidRPr="009C5807" w:rsidDel="00B9402C">
          <w:delText xml:space="preserve">measurement </w:delText>
        </w:r>
      </w:del>
      <w:r w:rsidRPr="009C5807">
        <w:t xml:space="preserve">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229" w:author="Ato-MediaTek" w:date="2022-01-09T16:11:00Z">
        <w:r w:rsidRPr="009C5807" w:rsidDel="00265199">
          <w:delText xml:space="preserve">MGRP </w:delText>
        </w:r>
      </w:del>
      <w:proofErr w:type="spellStart"/>
      <w:ins w:id="230" w:author="Ato-MediaTek" w:date="2022-01-09T16:11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7004464" w14:textId="7FF2EEA3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231" w:author="Ato-MediaTek" w:date="2022-01-09T16:04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232" w:author="Ato-MediaTek" w:date="2022-01-09T16:11:00Z">
        <w:r w:rsidRPr="009C5807" w:rsidDel="00265199">
          <w:delText>MGRP</w:delText>
        </w:r>
      </w:del>
      <w:proofErr w:type="spellStart"/>
      <w:ins w:id="233" w:author="Ato-MediaTek" w:date="2022-01-09T16:11:00Z">
        <w:r w:rsidR="00265199">
          <w:t>x</w:t>
        </w:r>
        <w:r w:rsidR="00265199" w:rsidRPr="009C5807">
          <w:t>RP</w:t>
        </w:r>
      </w:ins>
      <w:proofErr w:type="spellEnd"/>
      <w:r w:rsidRPr="009C5807">
        <w:t>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del w:id="234" w:author="Ato-MediaTek" w:date="2022-01-09T16:04:00Z">
        <w:r w:rsidRPr="009C5807" w:rsidDel="00B9402C">
          <w:delText xml:space="preserve">measurement </w:delText>
        </w:r>
      </w:del>
      <w:r w:rsidRPr="009C5807">
        <w:t>gap.</w:t>
      </w:r>
    </w:p>
    <w:p w14:paraId="104C8E5E" w14:textId="3752F5C9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35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36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37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del w:id="238" w:author="Ato-MediaTek" w:date="2022-01-09T16:04:00Z">
        <w:r w:rsidRPr="009C5807" w:rsidDel="00B9402C">
          <w:delText xml:space="preserve">measurement </w:delText>
        </w:r>
      </w:del>
      <w:r w:rsidRPr="009C5807">
        <w:t>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239" w:author="Ato-MediaTek" w:date="2022-01-09T16:11:00Z">
        <w:r w:rsidRPr="009C5807" w:rsidDel="00265199">
          <w:delText>MGRP</w:delText>
        </w:r>
      </w:del>
      <w:proofErr w:type="spellStart"/>
      <w:ins w:id="240" w:author="Ato-MediaTek" w:date="2022-01-09T16:11:00Z">
        <w:r w:rsidR="00265199">
          <w:t>x</w:t>
        </w:r>
        <w:r w:rsidR="00265199" w:rsidRPr="009C5807">
          <w:t>RP</w:t>
        </w:r>
      </w:ins>
      <w:proofErr w:type="spellEnd"/>
      <w:r w:rsidRPr="009C5807">
        <w:t>)</w:t>
      </w:r>
    </w:p>
    <w:p w14:paraId="63FE5E0C" w14:textId="1F8FACBE" w:rsidR="003F4C7A" w:rsidRDefault="003F4C7A" w:rsidP="003F4C7A">
      <w:pPr>
        <w:pStyle w:val="B1"/>
        <w:rPr>
          <w:b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</w:t>
      </w:r>
      <w:del w:id="241" w:author="Ato-MediaTek" w:date="2022-01-09T16:04:00Z">
        <w:r w:rsidDel="00B9402C">
          <w:delText xml:space="preserve">measurement </w:delText>
        </w:r>
      </w:del>
      <w:r>
        <w:t>gap is</w:t>
      </w:r>
    </w:p>
    <w:p w14:paraId="306AF184" w14:textId="77777777" w:rsidR="003F4C7A" w:rsidRDefault="003F4C7A" w:rsidP="003F4C7A">
      <w:pPr>
        <w:pStyle w:val="B2"/>
      </w:pPr>
      <w:r>
        <w:t>-</w:t>
      </w:r>
      <w:r>
        <w:tab/>
        <w:t xml:space="preserve">not overlapped with the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, given that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> 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proofErr w:type="gramStart"/>
      <w:r>
        <w:t>and;</w:t>
      </w:r>
      <w:proofErr w:type="gramEnd"/>
    </w:p>
    <w:p w14:paraId="11C011CC" w14:textId="77777777" w:rsidR="003F4C7A" w:rsidRDefault="003F4C7A" w:rsidP="003F4C7A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10778578" w14:textId="77777777" w:rsidR="003F4C7A" w:rsidRPr="00734785" w:rsidRDefault="003F4C7A" w:rsidP="003F4C7A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54481593" w14:textId="77777777" w:rsidR="003F4C7A" w:rsidRDefault="003F4C7A" w:rsidP="003F4C7A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6C707F18" w14:textId="047407E6" w:rsidR="003F4C7A" w:rsidRDefault="003F4C7A" w:rsidP="003F4C7A">
      <w:pPr>
        <w:pStyle w:val="B1"/>
        <w:rPr>
          <w:ins w:id="242" w:author="Ato-MediaTek" w:date="2022-01-09T16:35:00Z"/>
        </w:rPr>
      </w:pPr>
      <w:r>
        <w:tab/>
      </w: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5D4FDD25" w14:textId="77777777" w:rsidR="00BB7CD8" w:rsidRDefault="00BB7CD8" w:rsidP="00BB7CD8">
      <w:pPr>
        <w:pStyle w:val="B1"/>
        <w:ind w:firstLine="0"/>
        <w:rPr>
          <w:ins w:id="243" w:author="Ato-MediaTek" w:date="2022-01-09T16:35:00Z"/>
        </w:rPr>
      </w:pPr>
      <w:ins w:id="244" w:author="Ato-MediaTek" w:date="2022-01-09T16:35:00Z">
        <w:r>
          <w:t xml:space="preserve">When measurement gap is configured, </w:t>
        </w:r>
      </w:ins>
    </w:p>
    <w:p w14:paraId="5BE3C090" w14:textId="77777777" w:rsidR="00BB7CD8" w:rsidRDefault="00BB7CD8">
      <w:pPr>
        <w:pStyle w:val="B1"/>
        <w:numPr>
          <w:ilvl w:val="1"/>
          <w:numId w:val="5"/>
        </w:numPr>
        <w:ind w:left="1418"/>
        <w:rPr>
          <w:ins w:id="245" w:author="Ato-MediaTek" w:date="2022-01-09T16:35:00Z"/>
        </w:rPr>
        <w:pPrChange w:id="246" w:author="Ato-MediaTek" w:date="2022-01-09T16:38:00Z">
          <w:pPr>
            <w:pStyle w:val="B1"/>
            <w:numPr>
              <w:numId w:val="3"/>
            </w:numPr>
            <w:ind w:left="1048" w:hanging="480"/>
          </w:pPr>
        </w:pPrChange>
      </w:pPr>
      <w:ins w:id="247" w:author="Ato-MediaTek" w:date="2022-01-09T16:35:00Z">
        <w:r>
          <w:t xml:space="preserve">a BFD-RS resource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measurement gap occasion, and </w:t>
        </w:r>
      </w:ins>
    </w:p>
    <w:p w14:paraId="4B5F3246" w14:textId="77777777" w:rsidR="00BB7CD8" w:rsidRDefault="00BB7CD8">
      <w:pPr>
        <w:pStyle w:val="B1"/>
        <w:numPr>
          <w:ilvl w:val="1"/>
          <w:numId w:val="5"/>
        </w:numPr>
        <w:ind w:left="1418"/>
        <w:rPr>
          <w:ins w:id="248" w:author="Ato-MediaTek" w:date="2022-01-09T16:35:00Z"/>
        </w:rPr>
        <w:pPrChange w:id="249" w:author="Ato-MediaTek" w:date="2022-01-09T16:38:00Z">
          <w:pPr>
            <w:pStyle w:val="B1"/>
            <w:numPr>
              <w:numId w:val="3"/>
            </w:numPr>
            <w:ind w:left="1048" w:hanging="480"/>
          </w:pPr>
        </w:pPrChange>
      </w:pPr>
      <w:proofErr w:type="spellStart"/>
      <w:ins w:id="250" w:author="Ato-MediaTek" w:date="2022-01-09T16:3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1E1878BB" w14:textId="77777777" w:rsidR="00BB7CD8" w:rsidRDefault="00BB7CD8" w:rsidP="00BB7CD8">
      <w:pPr>
        <w:pStyle w:val="B1"/>
        <w:ind w:firstLine="0"/>
        <w:rPr>
          <w:ins w:id="251" w:author="Ato-MediaTek" w:date="2022-01-09T16:35:00Z"/>
        </w:rPr>
      </w:pPr>
      <w:ins w:id="252" w:author="Ato-MediaTek" w:date="2022-01-09T16:35:00Z">
        <w:r>
          <w:t xml:space="preserve">When NCSG is configured, </w:t>
        </w:r>
      </w:ins>
    </w:p>
    <w:p w14:paraId="2BDC547C" w14:textId="77777777" w:rsidR="00BB7CD8" w:rsidRDefault="00BB7CD8">
      <w:pPr>
        <w:pStyle w:val="B1"/>
        <w:numPr>
          <w:ilvl w:val="1"/>
          <w:numId w:val="6"/>
        </w:numPr>
        <w:ind w:left="1418"/>
        <w:rPr>
          <w:ins w:id="253" w:author="Ato-MediaTek" w:date="2022-01-09T16:35:00Z"/>
        </w:rPr>
        <w:pPrChange w:id="254" w:author="Ato-MediaTek" w:date="2022-01-09T16:38:00Z">
          <w:pPr>
            <w:pStyle w:val="B1"/>
            <w:numPr>
              <w:numId w:val="4"/>
            </w:numPr>
            <w:ind w:left="1048" w:hanging="480"/>
          </w:pPr>
        </w:pPrChange>
      </w:pPr>
      <w:ins w:id="255" w:author="Ato-MediaTek" w:date="2022-01-09T16:35:00Z">
        <w:r>
          <w:t xml:space="preserve">a BFD-RS resource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VIL1 or VIL2 of NCSG, and</w:t>
        </w:r>
      </w:ins>
    </w:p>
    <w:p w14:paraId="725FB92D" w14:textId="3EA1D584" w:rsidR="00BB7CD8" w:rsidRDefault="00BB7CD8">
      <w:pPr>
        <w:pStyle w:val="B1"/>
        <w:numPr>
          <w:ilvl w:val="1"/>
          <w:numId w:val="6"/>
        </w:numPr>
        <w:ind w:left="1418"/>
        <w:pPrChange w:id="256" w:author="Ato-MediaTek" w:date="2022-01-09T16:38:00Z">
          <w:pPr>
            <w:pStyle w:val="B1"/>
          </w:pPr>
        </w:pPrChange>
      </w:pPr>
      <w:proofErr w:type="spellStart"/>
      <w:ins w:id="257" w:author="Ato-MediaTek" w:date="2022-01-09T16:35:00Z">
        <w:r>
          <w:t>xRP</w:t>
        </w:r>
        <w:proofErr w:type="spellEnd"/>
        <w:r>
          <w:t xml:space="preserve"> = VIRP</w:t>
        </w:r>
      </w:ins>
    </w:p>
    <w:p w14:paraId="32C89BA1" w14:textId="77777777" w:rsidR="003F4C7A" w:rsidRPr="009C5807" w:rsidRDefault="003F4C7A" w:rsidP="003F4C7A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55073625" w14:textId="65E2A653" w:rsidR="003F4C7A" w:rsidRDefault="003F4C7A" w:rsidP="003F4C7A">
      <w:r w:rsidRPr="009C5807">
        <w:t xml:space="preserve">Longer evaluation period would be expected if the combination of the BFD-RS resource, SMTC occasion and </w:t>
      </w:r>
      <w:del w:id="258" w:author="Ato-MediaTek" w:date="2022-01-09T16:04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10B50E4C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0CF23FD2" w14:textId="77777777" w:rsidR="003F4C7A" w:rsidRPr="00824925" w:rsidRDefault="003F4C7A" w:rsidP="003F4C7A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44871655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lastRenderedPageBreak/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0D7099D1" w14:textId="77777777" w:rsidR="003F4C7A" w:rsidRPr="008C6DE4" w:rsidRDefault="003F4C7A" w:rsidP="003F4C7A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77804186" wp14:editId="0E5EAAC4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33C99FB9" w14:textId="77777777" w:rsidR="003F4C7A" w:rsidRPr="00E30640" w:rsidRDefault="003F4C7A" w:rsidP="003F4C7A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590149E8" w14:textId="77777777" w:rsidR="003F4C7A" w:rsidRPr="00E30640" w:rsidRDefault="003F4C7A" w:rsidP="003F4C7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0C9E90F" wp14:editId="3CFEC5B5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in EN-DC or NE-DC or SA; or </w:t>
      </w:r>
      <w:proofErr w:type="spellStart"/>
      <w:r>
        <w:t>PCell</w:t>
      </w:r>
      <w:proofErr w:type="spellEnd"/>
      <w:r>
        <w:t xml:space="preserve"> in NR-DC</w:t>
      </w:r>
    </w:p>
    <w:p w14:paraId="217D30FC" w14:textId="77777777" w:rsidR="003F4C7A" w:rsidRDefault="003F4C7A" w:rsidP="003F4C7A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5ACCF602" w14:textId="77777777" w:rsidR="003F4C7A" w:rsidRDefault="003F4C7A" w:rsidP="003F4C7A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4F381C1" wp14:editId="5CC58A26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</w:t>
      </w:r>
      <w:proofErr w:type="spellStart"/>
      <w:r>
        <w:t>PSCell</w:t>
      </w:r>
      <w:proofErr w:type="spellEnd"/>
      <w:r>
        <w:t xml:space="preserve"> in NR-DC</w:t>
      </w:r>
    </w:p>
    <w:p w14:paraId="040688FE" w14:textId="77777777" w:rsidR="003F4C7A" w:rsidRPr="00E30640" w:rsidRDefault="003F4C7A" w:rsidP="003F4C7A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</w:t>
      </w:r>
      <w:proofErr w:type="spellStart"/>
      <w:r>
        <w:rPr>
          <w:rFonts w:cs="v5.0.0"/>
        </w:rPr>
        <w:t>SCell</w:t>
      </w:r>
      <w:proofErr w:type="spellEnd"/>
      <w:r>
        <w:rPr>
          <w:rFonts w:cs="v5.0.0"/>
        </w:rPr>
        <w:t>, 1 otherwise</w:t>
      </w:r>
      <w:r w:rsidRPr="00E30640">
        <w:t>.</w:t>
      </w:r>
    </w:p>
    <w:p w14:paraId="09C218B9" w14:textId="77777777" w:rsidR="003F4C7A" w:rsidRPr="00E30640" w:rsidRDefault="003F4C7A" w:rsidP="003F4C7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151C71F" wp14:editId="5950B8A4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763B1745" w14:textId="77777777" w:rsidR="003F4C7A" w:rsidRDefault="003F4C7A" w:rsidP="003F4C7A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53F89665" w14:textId="77777777" w:rsidR="003F4C7A" w:rsidRDefault="003F4C7A" w:rsidP="003F4C7A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  <w:r w:rsidRPr="00E30640">
        <w:t xml:space="preserve"> </w:t>
      </w:r>
    </w:p>
    <w:p w14:paraId="02AE82ED" w14:textId="77777777" w:rsidR="003F4C7A" w:rsidRPr="009C5807" w:rsidRDefault="003F4C7A" w:rsidP="003F4C7A">
      <w:pPr>
        <w:pStyle w:val="B2"/>
      </w:pPr>
      <w:r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r w:rsidRPr="00E30640">
        <w:t>.</w:t>
      </w:r>
    </w:p>
    <w:p w14:paraId="7BE17697" w14:textId="77777777" w:rsidR="003F4C7A" w:rsidRPr="009C5807" w:rsidRDefault="003F4C7A" w:rsidP="003F4C7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42E3C15B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7D6A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0DF9" w14:textId="77777777" w:rsidR="003F4C7A" w:rsidRPr="009C5807" w:rsidRDefault="003F4C7A" w:rsidP="003F4C7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9C5807" w14:paraId="43409887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86DE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D615" w14:textId="77777777" w:rsidR="003F4C7A" w:rsidRPr="009C5807" w:rsidRDefault="003F4C7A" w:rsidP="003F4C7A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3F4C7A" w:rsidRPr="009C5807" w14:paraId="2A683AFB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5607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FBFF" w14:textId="77777777" w:rsidR="003F4C7A" w:rsidRPr="009C5807" w:rsidRDefault="003F4C7A" w:rsidP="003F4C7A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3F4C7A" w:rsidRPr="009C5807" w14:paraId="5F78FCE4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84C0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A438" w14:textId="77777777" w:rsidR="003F4C7A" w:rsidRPr="009C5807" w:rsidRDefault="003F4C7A" w:rsidP="003F4C7A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43B9EC53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9D1B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08C85741" wp14:editId="08C80CC4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EAC0BFC" w14:textId="77777777" w:rsidR="003F4C7A" w:rsidRPr="009C5807" w:rsidRDefault="003F4C7A" w:rsidP="003F4C7A">
      <w:pPr>
        <w:rPr>
          <w:rFonts w:eastAsia="?? ??"/>
        </w:rPr>
      </w:pPr>
    </w:p>
    <w:p w14:paraId="3954A89A" w14:textId="77777777" w:rsidR="003F4C7A" w:rsidRPr="009C5807" w:rsidRDefault="003F4C7A" w:rsidP="003F4C7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3231B296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DE8E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D9C9" w14:textId="77777777" w:rsidR="003F4C7A" w:rsidRPr="009C5807" w:rsidRDefault="003F4C7A" w:rsidP="003F4C7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9C5807" w14:paraId="05CC1718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F1AB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0A69" w14:textId="77777777" w:rsidR="003F4C7A" w:rsidRPr="009C5807" w:rsidRDefault="003F4C7A" w:rsidP="003F4C7A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3F4C7A" w:rsidRPr="009C5807" w14:paraId="4BBDAA82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A8FF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F7BC" w14:textId="77777777" w:rsidR="003F4C7A" w:rsidRPr="009C5807" w:rsidRDefault="003F4C7A" w:rsidP="003F4C7A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3F4C7A" w:rsidRPr="009C5807" w14:paraId="67AD0551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1FE8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E997" w14:textId="77777777" w:rsidR="003F4C7A" w:rsidRPr="009C5807" w:rsidRDefault="003F4C7A" w:rsidP="003F4C7A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0C25401F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EEDB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D9E7EDC" wp14:editId="4475BEF3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C19A2C8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4E868B00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A8F6F9F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0BB9DA77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3FEC771" w14:textId="77777777" w:rsidR="003F4C7A" w:rsidRPr="009C5807" w:rsidRDefault="003F4C7A" w:rsidP="003F4C7A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10362D72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42B4205" wp14:editId="3A90C08A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  <w:vertAlign w:val="subscript"/>
        </w:rPr>
        <w:t xml:space="preserve"> </w:t>
      </w:r>
      <w:r w:rsidRPr="009C5807">
        <w:rPr>
          <w:rFonts w:eastAsia="?? ??"/>
        </w:rPr>
        <w:t xml:space="preserve">provided 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097A1767" w14:textId="77777777" w:rsidR="003F4C7A" w:rsidRPr="009C5807" w:rsidRDefault="003F4C7A" w:rsidP="003F4C7A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2BE08B9B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8.5.5.2-1 for FR1.</w:t>
      </w:r>
    </w:p>
    <w:p w14:paraId="60589432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8.5.5.2-2 for FR2 with scaling factor N=8.</w:t>
      </w:r>
    </w:p>
    <w:p w14:paraId="413A28AB" w14:textId="77777777" w:rsidR="003F4C7A" w:rsidRPr="009C5807" w:rsidRDefault="003F4C7A" w:rsidP="003F4C7A">
      <w:pPr>
        <w:rPr>
          <w:rFonts w:eastAsia="?? ??"/>
        </w:rPr>
      </w:pPr>
      <w:proofErr w:type="gramStart"/>
      <w:r w:rsidRPr="009C5807">
        <w:rPr>
          <w:rFonts w:eastAsia="?? ??"/>
        </w:rPr>
        <w:lastRenderedPageBreak/>
        <w:t>where</w:t>
      </w:r>
      <w:proofErr w:type="gramEnd"/>
      <w:r w:rsidRPr="009C5807">
        <w:rPr>
          <w:rFonts w:eastAsia="?? ??"/>
        </w:rPr>
        <w:t>,</w:t>
      </w:r>
    </w:p>
    <w:p w14:paraId="6F36EE2D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95C2E2F" w14:textId="17ACFBB6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259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60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261" w:author="Ato-MediaTek" w:date="2022-01-09T16:05:00Z">
        <w:r w:rsidRPr="009C5807" w:rsidDel="00B9402C">
          <w:delText xml:space="preserve">measurement </w:delText>
        </w:r>
      </w:del>
      <w:r w:rsidRPr="009C5807">
        <w:t>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SSB,</w:t>
      </w:r>
    </w:p>
    <w:p w14:paraId="50648209" w14:textId="69197038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262" w:author="Ato-MediaTek" w:date="2022-01-09T16:05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3ADD7F9E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E759CE6" w14:textId="775A5F37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not overlapped with </w:t>
      </w:r>
      <w:del w:id="263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1110EDA" w14:textId="6103B844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 w:rsidDel="00055F16">
        <w:t>,</w:t>
      </w:r>
      <w:r w:rsidRPr="009C5807">
        <w:t xml:space="preserve"> when candidate beam detection RS is not overlapped with </w:t>
      </w:r>
      <w:del w:id="264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6739F3A" w14:textId="570D5BB7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265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66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267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268" w:author="Ato-MediaTek" w:date="2022-01-09T16:05:00Z">
        <w:r w:rsidRPr="009C5807" w:rsidDel="00B9402C">
          <w:delText xml:space="preserve">measurement </w:delText>
        </w:r>
      </w:del>
      <w:r w:rsidRPr="009C5807">
        <w:t>gap and</w:t>
      </w:r>
    </w:p>
    <w:p w14:paraId="7CB072B2" w14:textId="5830E10A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269" w:author="Ato-MediaTek" w:date="2022-01-09T16:11:00Z">
        <w:r w:rsidRPr="009C5807" w:rsidDel="00265199">
          <w:delText xml:space="preserve">MGRP </w:delText>
        </w:r>
      </w:del>
      <w:proofErr w:type="spellStart"/>
      <w:ins w:id="270" w:author="Ato-MediaTek" w:date="2022-01-09T16:11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or</w:t>
      </w:r>
    </w:p>
    <w:p w14:paraId="182D15D2" w14:textId="0254631B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271" w:author="Ato-MediaTek" w:date="2022-01-09T16:11:00Z">
        <w:r w:rsidRPr="009C5807" w:rsidDel="00265199">
          <w:delText xml:space="preserve">MGRP </w:delText>
        </w:r>
      </w:del>
      <w:proofErr w:type="spellStart"/>
      <w:ins w:id="272" w:author="Ato-MediaTek" w:date="2022-01-09T16:11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4AAD635" w14:textId="7A0FED32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273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74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275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276" w:author="Ato-MediaTek" w:date="2022-01-09T16:05:00Z">
        <w:r w:rsidRPr="009C5807" w:rsidDel="00B9402C">
          <w:delText xml:space="preserve">measurement </w:delText>
        </w:r>
      </w:del>
      <w:r w:rsidRPr="009C5807">
        <w:t xml:space="preserve">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277" w:author="Ato-MediaTek" w:date="2022-01-09T16:11:00Z">
        <w:r w:rsidRPr="009C5807" w:rsidDel="00265199">
          <w:delText xml:space="preserve">MGRP </w:delText>
        </w:r>
      </w:del>
      <w:proofErr w:type="spellStart"/>
      <w:ins w:id="278" w:author="Ato-MediaTek" w:date="2022-01-09T16:11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78E87C94" w14:textId="4CECC374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279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del w:id="280" w:author="Ato-MediaTek" w:date="2022-01-09T16:05:00Z">
        <w:r w:rsidRPr="009C5807" w:rsidDel="00B9402C">
          <w:delText xml:space="preserve">measurement </w:delText>
        </w:r>
      </w:del>
      <w:r w:rsidRPr="009C5807">
        <w:t>gap</w:t>
      </w:r>
    </w:p>
    <w:p w14:paraId="0A0024FE" w14:textId="213EECDF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281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82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283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del w:id="284" w:author="Ato-MediaTek" w:date="2022-01-09T16:05:00Z">
        <w:r w:rsidRPr="009C5807" w:rsidDel="00B9402C">
          <w:delText xml:space="preserve">measurement </w:delText>
        </w:r>
      </w:del>
      <w:r w:rsidRPr="009C5807">
        <w:t>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285" w:author="Ato-MediaTek" w:date="2022-01-09T16:11:00Z">
        <w:r w:rsidRPr="009C5807" w:rsidDel="00265199">
          <w:delText>MGRP</w:delText>
        </w:r>
      </w:del>
      <w:proofErr w:type="spellStart"/>
      <w:ins w:id="286" w:author="Ato-MediaTek" w:date="2022-01-09T16:11:00Z">
        <w:r w:rsidR="00265199">
          <w:t>x</w:t>
        </w:r>
        <w:r w:rsidR="00265199" w:rsidRPr="009C5807">
          <w:t>RP</w:t>
        </w:r>
      </w:ins>
      <w:proofErr w:type="spellEnd"/>
      <w:r w:rsidRPr="009C5807">
        <w:t xml:space="preserve">) </w:t>
      </w:r>
    </w:p>
    <w:p w14:paraId="4297D50D" w14:textId="43C0840D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</w:t>
      </w:r>
      <w:del w:id="287" w:author="Ato-MediaTek" w:date="2022-01-09T16:05:00Z">
        <w:r w:rsidRPr="00D16B02" w:rsidDel="00B9402C">
          <w:delText xml:space="preserve">measurement </w:delText>
        </w:r>
      </w:del>
      <w:r w:rsidRPr="00D16B02">
        <w:t>gap is</w:t>
      </w:r>
    </w:p>
    <w:p w14:paraId="55D53714" w14:textId="77777777" w:rsidR="003F4C7A" w:rsidRDefault="003F4C7A" w:rsidP="003F4C7A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proofErr w:type="gramStart"/>
      <w:r>
        <w:t>and;</w:t>
      </w:r>
      <w:proofErr w:type="gramEnd"/>
    </w:p>
    <w:p w14:paraId="6FAECE8F" w14:textId="77777777" w:rsidR="003F4C7A" w:rsidRPr="009C5807" w:rsidRDefault="003F4C7A" w:rsidP="003F4C7A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20372B0E" w14:textId="77777777" w:rsidR="003F4C7A" w:rsidRPr="009C5807" w:rsidRDefault="003F4C7A" w:rsidP="003F4C7A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rFonts w:eastAsia="Malgun Gothic"/>
          <w:lang w:val="en-US"/>
        </w:rPr>
        <w:t>= 3, otherwise.</w:t>
      </w:r>
    </w:p>
    <w:p w14:paraId="7F7B6929" w14:textId="77777777" w:rsidR="003F4C7A" w:rsidRPr="009C5807" w:rsidRDefault="003F4C7A" w:rsidP="003F4C7A">
      <w:pPr>
        <w:rPr>
          <w:rFonts w:eastAsia="Malgun Gothic"/>
          <w:lang w:val="en-US"/>
        </w:rPr>
      </w:pPr>
      <w:proofErr w:type="gramStart"/>
      <w:r w:rsidRPr="009C5807">
        <w:t>where</w:t>
      </w:r>
      <w:proofErr w:type="gramEnd"/>
      <w:r w:rsidRPr="009C5807">
        <w:t xml:space="preserve">, </w:t>
      </w:r>
    </w:p>
    <w:p w14:paraId="3C7E4920" w14:textId="2449256B" w:rsidR="003F4C7A" w:rsidRDefault="003F4C7A" w:rsidP="003F4C7A">
      <w:pPr>
        <w:pStyle w:val="B1"/>
        <w:rPr>
          <w:ins w:id="288" w:author="Ato-MediaTek" w:date="2022-01-09T16:39:00Z"/>
        </w:rPr>
      </w:pPr>
      <w:r>
        <w:tab/>
      </w: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rPr>
          <w:rFonts w:eastAsia="Times New Roman"/>
        </w:rPr>
        <w:t xml:space="preserve">is present, </w:t>
      </w:r>
      <w:proofErr w:type="spellStart"/>
      <w:r w:rsidRPr="00734785">
        <w:rPr>
          <w:rFonts w:eastAsia="Times New Roman"/>
        </w:rPr>
        <w:t>T</w:t>
      </w:r>
      <w:r w:rsidRPr="00734785">
        <w:rPr>
          <w:rFonts w:eastAsia="Times New Roman"/>
          <w:vertAlign w:val="subscript"/>
        </w:rPr>
        <w:t>SMTCperiod</w:t>
      </w:r>
      <w:proofErr w:type="spellEnd"/>
      <w:r w:rsidRPr="00734785">
        <w:rPr>
          <w:rFonts w:eastAsia="Times New Roman"/>
          <w:vertAlign w:val="subscript"/>
        </w:rPr>
        <w:t xml:space="preserve"> </w:t>
      </w:r>
      <w:r w:rsidRPr="00734785">
        <w:rPr>
          <w:rFonts w:eastAsia="Times New Roman"/>
        </w:rPr>
        <w:t xml:space="preserve">follows </w:t>
      </w:r>
      <w:r w:rsidRPr="00734785">
        <w:rPr>
          <w:rFonts w:eastAsia="Times New Roman"/>
          <w:i/>
        </w:rPr>
        <w:t>smtc2</w:t>
      </w:r>
      <w:r w:rsidRPr="00734785">
        <w:rPr>
          <w:rFonts w:eastAsia="Times New Roman"/>
        </w:rPr>
        <w:t xml:space="preserve">; Otherwise </w:t>
      </w:r>
      <w:proofErr w:type="spellStart"/>
      <w:r w:rsidRPr="00734785">
        <w:rPr>
          <w:rFonts w:eastAsia="Times New Roman"/>
        </w:rPr>
        <w:t>T</w:t>
      </w:r>
      <w:r w:rsidRPr="00734785">
        <w:rPr>
          <w:rFonts w:eastAsia="Times New Roman"/>
          <w:vertAlign w:val="subscript"/>
        </w:rPr>
        <w:t>SMTCperiod</w:t>
      </w:r>
      <w:proofErr w:type="spellEnd"/>
      <w:r w:rsidRPr="00734785">
        <w:rPr>
          <w:rFonts w:eastAsia="Times New Roman"/>
        </w:rPr>
        <w:t xml:space="preserve"> follows </w:t>
      </w:r>
      <w:r w:rsidRPr="00734785">
        <w:rPr>
          <w:rFonts w:eastAsia="Times New Roman"/>
          <w:i/>
        </w:rPr>
        <w:t>smtc1.</w:t>
      </w:r>
      <w:r w:rsidRPr="009C5807">
        <w:rPr>
          <w:i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 </w:t>
      </w:r>
    </w:p>
    <w:p w14:paraId="515F7EEF" w14:textId="77777777" w:rsidR="00BB7CD8" w:rsidRDefault="00BB7CD8" w:rsidP="00BB7CD8">
      <w:pPr>
        <w:pStyle w:val="B1"/>
        <w:ind w:firstLine="0"/>
        <w:rPr>
          <w:ins w:id="289" w:author="Ato-MediaTek" w:date="2022-01-09T16:39:00Z"/>
        </w:rPr>
      </w:pPr>
      <w:ins w:id="290" w:author="Ato-MediaTek" w:date="2022-01-09T16:39:00Z">
        <w:r>
          <w:t xml:space="preserve">When measurement gap is configured, </w:t>
        </w:r>
      </w:ins>
    </w:p>
    <w:p w14:paraId="57957B01" w14:textId="271B7B8D" w:rsidR="00BB7CD8" w:rsidRDefault="00BB7CD8" w:rsidP="00BB7CD8">
      <w:pPr>
        <w:pStyle w:val="B1"/>
        <w:numPr>
          <w:ilvl w:val="1"/>
          <w:numId w:val="5"/>
        </w:numPr>
        <w:ind w:left="1418"/>
        <w:rPr>
          <w:ins w:id="291" w:author="Ato-MediaTek" w:date="2022-01-09T16:39:00Z"/>
        </w:rPr>
      </w:pPr>
      <w:ins w:id="292" w:author="Ato-MediaTek" w:date="2022-01-09T16:39:00Z">
        <w:r>
          <w:lastRenderedPageBreak/>
          <w:t xml:space="preserve">a CBD-RS resource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measurement gap occasion, and </w:t>
        </w:r>
      </w:ins>
    </w:p>
    <w:p w14:paraId="1C9CA996" w14:textId="77777777" w:rsidR="00BB7CD8" w:rsidRDefault="00BB7CD8" w:rsidP="00BB7CD8">
      <w:pPr>
        <w:pStyle w:val="B1"/>
        <w:numPr>
          <w:ilvl w:val="1"/>
          <w:numId w:val="5"/>
        </w:numPr>
        <w:ind w:left="1418"/>
        <w:rPr>
          <w:ins w:id="293" w:author="Ato-MediaTek" w:date="2022-01-09T16:39:00Z"/>
        </w:rPr>
      </w:pPr>
      <w:proofErr w:type="spellStart"/>
      <w:ins w:id="294" w:author="Ato-MediaTek" w:date="2022-01-09T16:39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41229943" w14:textId="77777777" w:rsidR="00BB7CD8" w:rsidRDefault="00BB7CD8" w:rsidP="00BB7CD8">
      <w:pPr>
        <w:pStyle w:val="B1"/>
        <w:ind w:firstLine="0"/>
        <w:rPr>
          <w:ins w:id="295" w:author="Ato-MediaTek" w:date="2022-01-09T16:39:00Z"/>
        </w:rPr>
      </w:pPr>
      <w:ins w:id="296" w:author="Ato-MediaTek" w:date="2022-01-09T16:39:00Z">
        <w:r>
          <w:t xml:space="preserve">When NCSG is configured, </w:t>
        </w:r>
      </w:ins>
    </w:p>
    <w:p w14:paraId="675E7AE6" w14:textId="2F5C5594" w:rsidR="00BB7CD8" w:rsidRDefault="00BB7CD8" w:rsidP="00BB7CD8">
      <w:pPr>
        <w:pStyle w:val="B1"/>
        <w:numPr>
          <w:ilvl w:val="1"/>
          <w:numId w:val="6"/>
        </w:numPr>
        <w:ind w:left="1418"/>
        <w:rPr>
          <w:ins w:id="297" w:author="Ato-MediaTek" w:date="2022-01-09T16:39:00Z"/>
        </w:rPr>
      </w:pPr>
      <w:ins w:id="298" w:author="Ato-MediaTek" w:date="2022-01-09T16:39:00Z">
        <w:r>
          <w:t xml:space="preserve">a CBD-RS resource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VIL1 or VIL2 of NCSG, and</w:t>
        </w:r>
      </w:ins>
    </w:p>
    <w:p w14:paraId="252D2E8C" w14:textId="2E9DC869" w:rsidR="00BB7CD8" w:rsidRPr="009C5807" w:rsidRDefault="00BB7CD8">
      <w:pPr>
        <w:pStyle w:val="B1"/>
        <w:numPr>
          <w:ilvl w:val="1"/>
          <w:numId w:val="6"/>
        </w:numPr>
        <w:ind w:left="1418"/>
        <w:pPrChange w:id="299" w:author="Ato-MediaTek" w:date="2022-01-09T16:39:00Z">
          <w:pPr>
            <w:pStyle w:val="B1"/>
          </w:pPr>
        </w:pPrChange>
      </w:pPr>
      <w:proofErr w:type="spellStart"/>
      <w:ins w:id="300" w:author="Ato-MediaTek" w:date="2022-01-09T16:39:00Z">
        <w:r>
          <w:t>xRP</w:t>
        </w:r>
        <w:proofErr w:type="spellEnd"/>
        <w:r>
          <w:t xml:space="preserve"> = VIRP</w:t>
        </w:r>
      </w:ins>
    </w:p>
    <w:p w14:paraId="53C81496" w14:textId="4B96C462" w:rsidR="003F4C7A" w:rsidRDefault="003F4C7A" w:rsidP="003F4C7A">
      <w:r w:rsidRPr="009C5807">
        <w:t xml:space="preserve">Longer evaluation period would be expected if the combination of the CBD-RS resource, SMTC occasion and </w:t>
      </w:r>
      <w:del w:id="301" w:author="Ato-MediaTek" w:date="2022-01-09T16:05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3DCA8EAA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ECFF73C" w14:textId="77777777" w:rsidR="003F4C7A" w:rsidRPr="009C5807" w:rsidRDefault="003F4C7A" w:rsidP="003F4C7A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B4C8CB8" w14:textId="77777777" w:rsidR="003F4C7A" w:rsidRPr="00E30640" w:rsidRDefault="003F4C7A" w:rsidP="003F4C7A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32BF331B" w14:textId="77777777" w:rsidR="003F4C7A" w:rsidRPr="00E30640" w:rsidRDefault="003F4C7A" w:rsidP="003F4C7A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E373863" wp14:editId="077B0808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in </w:t>
      </w:r>
      <w:r w:rsidRPr="00F21186">
        <w:t xml:space="preserve">EN-DC or NE-DC or SA; or </w:t>
      </w:r>
      <w:proofErr w:type="spellStart"/>
      <w:r w:rsidRPr="00F21186">
        <w:t>PCell</w:t>
      </w:r>
      <w:proofErr w:type="spellEnd"/>
      <w:r w:rsidRPr="00F21186">
        <w:t xml:space="preserve"> in NR-DC</w:t>
      </w:r>
    </w:p>
    <w:p w14:paraId="6C18587D" w14:textId="77777777" w:rsidR="003F4C7A" w:rsidRDefault="003F4C7A" w:rsidP="003F4C7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7D07B0C3" w14:textId="77777777" w:rsidR="003F4C7A" w:rsidRPr="00EC47E5" w:rsidRDefault="003F4C7A" w:rsidP="003F4C7A">
      <w:pPr>
        <w:ind w:left="540"/>
      </w:pP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5EFDB1F" wp14:editId="2DB6014A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</w:t>
      </w:r>
      <w:proofErr w:type="spellStart"/>
      <w:r w:rsidRPr="00EC47E5">
        <w:t>PSCell</w:t>
      </w:r>
      <w:proofErr w:type="spellEnd"/>
      <w:r w:rsidRPr="00EC47E5">
        <w:t xml:space="preserve"> in NR-DC</w:t>
      </w:r>
    </w:p>
    <w:p w14:paraId="2B1524B3" w14:textId="77777777" w:rsidR="003F4C7A" w:rsidRPr="00E30640" w:rsidRDefault="003F4C7A" w:rsidP="003F4C7A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</w:t>
      </w:r>
      <w:proofErr w:type="spellStart"/>
      <w:r w:rsidRPr="00EC47E5">
        <w:t>SCell</w:t>
      </w:r>
      <w:proofErr w:type="spellEnd"/>
      <w:r>
        <w:t>, 1 otherwise.</w:t>
      </w:r>
    </w:p>
    <w:p w14:paraId="652DA43E" w14:textId="77777777" w:rsidR="003F4C7A" w:rsidRPr="00E30640" w:rsidRDefault="003F4C7A" w:rsidP="003F4C7A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A5C433C" wp14:editId="008C15FD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2302C7BA" w14:textId="77777777" w:rsidR="003F4C7A" w:rsidRDefault="003F4C7A" w:rsidP="003F4C7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3CB4DEF2" w14:textId="77777777" w:rsidR="003F4C7A" w:rsidRDefault="003F4C7A" w:rsidP="003F4C7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01D9C27C" w14:textId="77777777" w:rsidR="003F4C7A" w:rsidRPr="009C5807" w:rsidRDefault="003F4C7A" w:rsidP="003F4C7A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</w:p>
    <w:p w14:paraId="1A06B6FC" w14:textId="77777777" w:rsidR="003F4C7A" w:rsidRPr="009C5807" w:rsidRDefault="003F4C7A" w:rsidP="003F4C7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r w:rsidRPr="00E30640">
        <w:t>.</w:t>
      </w:r>
    </w:p>
    <w:p w14:paraId="0EA6B446" w14:textId="77777777" w:rsidR="003F4C7A" w:rsidRPr="009C5807" w:rsidRDefault="003F4C7A" w:rsidP="003F4C7A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7D8C75B3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2C5E99ED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443F14A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3F4C7A" w:rsidRPr="00DE38C9" w14:paraId="76BC9263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108C61B8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48D95E6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3F4C7A" w:rsidRPr="009C5807" w14:paraId="4352D9CE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3B48C74B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2124E4D" w14:textId="77777777" w:rsidR="003F4C7A" w:rsidRPr="009C5807" w:rsidRDefault="003F4C7A" w:rsidP="003F4C7A">
            <w:pPr>
              <w:pStyle w:val="TAC"/>
              <w:rPr>
                <w:rFonts w:cs="v4.2.0"/>
                <w:vertAlign w:val="subscript"/>
              </w:rPr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669F603D" w14:textId="77777777" w:rsidTr="003F4C7A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C7A9B29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9343F70" wp14:editId="04726BD5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B3BF707" w14:textId="77777777" w:rsidR="003F4C7A" w:rsidRPr="009C5807" w:rsidRDefault="003F4C7A" w:rsidP="003F4C7A">
      <w:pPr>
        <w:rPr>
          <w:rFonts w:eastAsia="?? ??"/>
        </w:rPr>
      </w:pPr>
    </w:p>
    <w:p w14:paraId="16808C7B" w14:textId="77777777" w:rsidR="003F4C7A" w:rsidRPr="009C5807" w:rsidRDefault="003F4C7A" w:rsidP="003F4C7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485F89F1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5C9A025B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B593554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3F4C7A" w:rsidRPr="00DE38C9" w14:paraId="2DCEFFB9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143BC5C2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41E69D5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3F4C7A" w:rsidRPr="00DE38C9" w14:paraId="40E978E3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793532E5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8EE8177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gramEnd"/>
            <w:r w:rsidRPr="007C55F6">
              <w:rPr>
                <w:rFonts w:cs="v4.2.0"/>
                <w:lang w:val="fr-FR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F4C7A" w:rsidRPr="009C5807" w14:paraId="4EA0ECFF" w14:textId="77777777" w:rsidTr="003F4C7A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7CF8151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49F7593" wp14:editId="646E6A85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EB0D40C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30C388EE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868F19E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4D0A2E76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>Start of 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AA54C92" w14:textId="77777777" w:rsidR="003F4C7A" w:rsidRPr="009C5807" w:rsidRDefault="003F4C7A" w:rsidP="003F4C7A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52773F80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AF957E7" wp14:editId="4AAE2A82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] period provided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43CBEFC3" w14:textId="77777777" w:rsidR="003F4C7A" w:rsidRPr="009C5807" w:rsidRDefault="003F4C7A" w:rsidP="003F4C7A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01B9D2A7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8.5.6.2-1 for FR1.</w:t>
      </w:r>
    </w:p>
    <w:p w14:paraId="50D2F6BB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8.5.6.2-2 for FR2 with scaling factor N=8.</w:t>
      </w:r>
    </w:p>
    <w:p w14:paraId="48504844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AF12B80" w14:textId="707B5690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02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03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304" w:author="Ato-MediaTek" w:date="2022-01-09T16:05:00Z">
        <w:r w:rsidRPr="009C5807" w:rsidDel="00B9402C">
          <w:delText xml:space="preserve">measurement </w:delText>
        </w:r>
      </w:del>
      <w:r w:rsidRPr="009C5807">
        <w:t>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CSI-RS; and</w:t>
      </w:r>
    </w:p>
    <w:p w14:paraId="211E9C54" w14:textId="357378C1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305" w:author="Ato-MediaTek" w:date="2022-01-09T16:05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2E5FF94A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2EB5D42" w14:textId="29EC5C28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1, when candidate beam detection RS is not overlapped with </w:t>
      </w:r>
      <w:del w:id="306" w:author="Ato-MediaTek" w:date="2022-01-09T16:05:00Z">
        <w:r w:rsidRPr="009C5807" w:rsidDel="00B9402C">
          <w:delText xml:space="preserve">measurement </w:delText>
        </w:r>
      </w:del>
      <w:r w:rsidRPr="009C5807">
        <w:t xml:space="preserve">gap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0A656A7F" w14:textId="15B04B20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07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08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 when candidate beam detection RS is pa</w:t>
      </w:r>
      <w:proofErr w:type="spellStart"/>
      <w:r w:rsidRPr="009C5807">
        <w:t>rtially</w:t>
      </w:r>
      <w:proofErr w:type="spellEnd"/>
      <w:r w:rsidRPr="009C5807">
        <w:t xml:space="preserve"> overlapped with </w:t>
      </w:r>
      <w:del w:id="309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310" w:author="Ato-MediaTek" w:date="2022-01-09T16:11:00Z">
        <w:r w:rsidRPr="009C5807" w:rsidDel="00265199">
          <w:delText>MGRP</w:delText>
        </w:r>
      </w:del>
      <w:proofErr w:type="spellStart"/>
      <w:ins w:id="311" w:author="Ato-MediaTek" w:date="2022-01-09T16:11:00Z">
        <w:r w:rsidR="00265199">
          <w:t>x</w:t>
        </w:r>
        <w:r w:rsidR="00265199" w:rsidRPr="009C5807">
          <w:t>RP</w:t>
        </w:r>
      </w:ins>
      <w:proofErr w:type="spellEnd"/>
      <w:r w:rsidRPr="009C5807">
        <w:t>)</w:t>
      </w:r>
    </w:p>
    <w:p w14:paraId="6FB3427B" w14:textId="48398813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not overlapped with </w:t>
      </w:r>
      <w:del w:id="312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B0A594D" w14:textId="62262C93" w:rsidR="003F4C7A" w:rsidRPr="009C5807" w:rsidRDefault="003F4C7A" w:rsidP="003F4C7A">
      <w:pPr>
        <w:pStyle w:val="B1"/>
      </w:pPr>
      <w:r w:rsidRPr="009C5807">
        <w:t>-</w:t>
      </w:r>
      <w:r w:rsidRPr="009C5807">
        <w:tab/>
        <w:t>P 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 xml:space="preserve">, when candidate beam detection RS is not overlapped with </w:t>
      </w:r>
      <w:del w:id="313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710B91C" w14:textId="54EFFCAE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14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15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,, when candidate beam detection RS is partially overlapped with </w:t>
      </w:r>
      <w:del w:id="316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317" w:author="Ato-MediaTek" w:date="2022-01-09T16:05:00Z">
        <w:r w:rsidRPr="009C5807" w:rsidDel="00B9402C">
          <w:delText xml:space="preserve">measurement </w:delText>
        </w:r>
      </w:del>
      <w:r w:rsidRPr="009C5807">
        <w:t>gap and</w:t>
      </w:r>
    </w:p>
    <w:p w14:paraId="079A54B9" w14:textId="4AEAD8B5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318" w:author="Ato-MediaTek" w:date="2022-01-09T16:11:00Z">
        <w:r w:rsidRPr="009C5807" w:rsidDel="00265199">
          <w:delText xml:space="preserve">MGRP </w:delText>
        </w:r>
      </w:del>
      <w:proofErr w:type="spellStart"/>
      <w:ins w:id="319" w:author="Ato-MediaTek" w:date="2022-01-09T16:11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or</w:t>
      </w:r>
    </w:p>
    <w:p w14:paraId="46B0DFC0" w14:textId="14B4486E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320" w:author="Ato-MediaTek" w:date="2022-01-09T16:11:00Z">
        <w:r w:rsidRPr="009C5807" w:rsidDel="00265199">
          <w:delText xml:space="preserve">MGRP </w:delText>
        </w:r>
      </w:del>
      <w:proofErr w:type="spellStart"/>
      <w:ins w:id="321" w:author="Ato-MediaTek" w:date="2022-01-09T16:11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A84987A" w14:textId="3CF0EAFA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22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23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324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325" w:author="Ato-MediaTek" w:date="2022-01-09T16:05:00Z">
        <w:r w:rsidRPr="009C5807" w:rsidDel="00B9402C">
          <w:delText xml:space="preserve">measurement </w:delText>
        </w:r>
      </w:del>
      <w:r w:rsidRPr="009C5807">
        <w:t xml:space="preserve">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326" w:author="Ato-MediaTek" w:date="2022-01-09T16:11:00Z">
        <w:r w:rsidRPr="009C5807" w:rsidDel="00265199">
          <w:delText xml:space="preserve">MGRP </w:delText>
        </w:r>
      </w:del>
      <w:proofErr w:type="spellStart"/>
      <w:ins w:id="327" w:author="Ato-MediaTek" w:date="2022-01-09T16:11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BDA3DFD" w14:textId="0EB3ECA0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328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del w:id="329" w:author="Ato-MediaTek" w:date="2022-01-09T16:05:00Z">
        <w:r w:rsidRPr="009C5807" w:rsidDel="00B9402C">
          <w:delText xml:space="preserve">measurement </w:delText>
        </w:r>
      </w:del>
      <w:r w:rsidRPr="009C5807">
        <w:t>gap</w:t>
      </w:r>
    </w:p>
    <w:p w14:paraId="1E88D932" w14:textId="7E264AC0" w:rsidR="003F4C7A" w:rsidRDefault="003F4C7A" w:rsidP="003F4C7A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30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31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,, when candidate beam detection RS is partially overlapped with </w:t>
      </w:r>
      <w:del w:id="332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del w:id="333" w:author="Ato-MediaTek" w:date="2022-01-09T16:05:00Z">
        <w:r w:rsidRPr="009C5807" w:rsidDel="00B9402C">
          <w:delText xml:space="preserve">measurement </w:delText>
        </w:r>
      </w:del>
      <w:r w:rsidRPr="009C5807">
        <w:t>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334" w:author="Ato-MediaTek" w:date="2022-01-09T16:11:00Z">
        <w:r w:rsidRPr="009C5807" w:rsidDel="00265199">
          <w:delText>MGRP</w:delText>
        </w:r>
      </w:del>
      <w:proofErr w:type="spellStart"/>
      <w:ins w:id="335" w:author="Ato-MediaTek" w:date="2022-01-09T16:11:00Z">
        <w:r w:rsidR="00265199">
          <w:t>x</w:t>
        </w:r>
        <w:r w:rsidR="00265199" w:rsidRPr="009C5807">
          <w:t>RP</w:t>
        </w:r>
      </w:ins>
      <w:proofErr w:type="spellEnd"/>
      <w:r w:rsidRPr="009C5807">
        <w:t>)</w:t>
      </w:r>
    </w:p>
    <w:p w14:paraId="0301152E" w14:textId="5F0F3A52" w:rsidR="003F4C7A" w:rsidRDefault="003F4C7A" w:rsidP="003F4C7A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</w:t>
      </w:r>
      <w:del w:id="336" w:author="Ato-MediaTek" w:date="2022-01-09T16:05:00Z">
        <w:r w:rsidDel="00B9402C">
          <w:delText xml:space="preserve">measurement </w:delText>
        </w:r>
      </w:del>
      <w:r>
        <w:t xml:space="preserve">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5B963A29" w14:textId="77777777" w:rsidR="003F4C7A" w:rsidRDefault="003F4C7A" w:rsidP="003F4C7A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proofErr w:type="gramStart"/>
      <w:r>
        <w:t>and;</w:t>
      </w:r>
      <w:proofErr w:type="gramEnd"/>
    </w:p>
    <w:p w14:paraId="2D42166F" w14:textId="77777777" w:rsidR="003F4C7A" w:rsidRDefault="003F4C7A" w:rsidP="003F4C7A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5B635B24" w14:textId="77777777" w:rsidR="003F4C7A" w:rsidRPr="009C5807" w:rsidRDefault="003F4C7A" w:rsidP="003F4C7A">
      <w:pPr>
        <w:pStyle w:val="B1"/>
        <w:rPr>
          <w:rFonts w:eastAsia="?? ??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rFonts w:eastAsia="Malgun Gothic"/>
          <w:lang w:val="en-US"/>
        </w:rPr>
        <w:t>= 3, otherwise.</w:t>
      </w:r>
    </w:p>
    <w:p w14:paraId="0DAC6479" w14:textId="77777777" w:rsidR="003F4C7A" w:rsidRPr="009C5807" w:rsidRDefault="003F4C7A" w:rsidP="003F4C7A">
      <w:proofErr w:type="gramStart"/>
      <w:r w:rsidRPr="009C5807">
        <w:t>where</w:t>
      </w:r>
      <w:proofErr w:type="gramEnd"/>
      <w:r w:rsidRPr="009C5807">
        <w:t>,</w:t>
      </w:r>
    </w:p>
    <w:p w14:paraId="29973B1E" w14:textId="303F9912" w:rsidR="003F4C7A" w:rsidRDefault="003F4C7A" w:rsidP="003F4C7A">
      <w:pPr>
        <w:pStyle w:val="B1"/>
        <w:rPr>
          <w:ins w:id="337" w:author="Ato-MediaTek" w:date="2022-01-09T16:40:00Z"/>
        </w:rPr>
      </w:pP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734785">
        <w:rPr>
          <w:i/>
        </w:rPr>
        <w:t>smtc2</w:t>
      </w:r>
      <w:r w:rsidRPr="009C5807">
        <w:t xml:space="preserve"> 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3B05DC91" w14:textId="77777777" w:rsidR="00C60B46" w:rsidRDefault="00C60B46" w:rsidP="00C60B46">
      <w:pPr>
        <w:pStyle w:val="B1"/>
        <w:ind w:firstLine="0"/>
        <w:rPr>
          <w:ins w:id="338" w:author="Ato-MediaTek" w:date="2022-01-09T16:40:00Z"/>
        </w:rPr>
      </w:pPr>
      <w:ins w:id="339" w:author="Ato-MediaTek" w:date="2022-01-09T16:40:00Z">
        <w:r>
          <w:t xml:space="preserve">When measurement gap is configured, </w:t>
        </w:r>
      </w:ins>
    </w:p>
    <w:p w14:paraId="6AEB7AF8" w14:textId="77777777" w:rsidR="00C60B46" w:rsidRDefault="00C60B46" w:rsidP="00C60B46">
      <w:pPr>
        <w:pStyle w:val="B1"/>
        <w:numPr>
          <w:ilvl w:val="1"/>
          <w:numId w:val="5"/>
        </w:numPr>
        <w:ind w:left="1418"/>
        <w:rPr>
          <w:ins w:id="340" w:author="Ato-MediaTek" w:date="2022-01-09T16:40:00Z"/>
        </w:rPr>
      </w:pPr>
      <w:ins w:id="341" w:author="Ato-MediaTek" w:date="2022-01-09T16:40:00Z">
        <w:r>
          <w:t xml:space="preserve">a CBD-RS resource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measurement gap occasion, and </w:t>
        </w:r>
      </w:ins>
    </w:p>
    <w:p w14:paraId="66D96331" w14:textId="77777777" w:rsidR="00C60B46" w:rsidRDefault="00C60B46" w:rsidP="00C60B46">
      <w:pPr>
        <w:pStyle w:val="B1"/>
        <w:numPr>
          <w:ilvl w:val="1"/>
          <w:numId w:val="5"/>
        </w:numPr>
        <w:ind w:left="1418"/>
        <w:rPr>
          <w:ins w:id="342" w:author="Ato-MediaTek" w:date="2022-01-09T16:40:00Z"/>
        </w:rPr>
      </w:pPr>
      <w:proofErr w:type="spellStart"/>
      <w:ins w:id="343" w:author="Ato-MediaTek" w:date="2022-01-09T16:40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3CBF4C9B" w14:textId="77777777" w:rsidR="00C60B46" w:rsidRDefault="00C60B46" w:rsidP="00C60B46">
      <w:pPr>
        <w:pStyle w:val="B1"/>
        <w:ind w:firstLine="0"/>
        <w:rPr>
          <w:ins w:id="344" w:author="Ato-MediaTek" w:date="2022-01-09T16:40:00Z"/>
        </w:rPr>
      </w:pPr>
      <w:ins w:id="345" w:author="Ato-MediaTek" w:date="2022-01-09T16:40:00Z">
        <w:r>
          <w:t xml:space="preserve">When NCSG is configured, </w:t>
        </w:r>
      </w:ins>
    </w:p>
    <w:p w14:paraId="11EAAF2D" w14:textId="77777777" w:rsidR="00C60B46" w:rsidRDefault="00C60B46" w:rsidP="00C60B46">
      <w:pPr>
        <w:pStyle w:val="B1"/>
        <w:numPr>
          <w:ilvl w:val="1"/>
          <w:numId w:val="6"/>
        </w:numPr>
        <w:ind w:left="1418"/>
        <w:rPr>
          <w:ins w:id="346" w:author="Ato-MediaTek" w:date="2022-01-09T16:40:00Z"/>
        </w:rPr>
      </w:pPr>
      <w:ins w:id="347" w:author="Ato-MediaTek" w:date="2022-01-09T16:40:00Z">
        <w:r>
          <w:t xml:space="preserve">a CBD-RS resource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VIL1 or VIL2 of NCSG, and</w:t>
        </w:r>
      </w:ins>
    </w:p>
    <w:p w14:paraId="12E01EAF" w14:textId="734F1528" w:rsidR="00C60B46" w:rsidRPr="009C5807" w:rsidRDefault="00C60B46">
      <w:pPr>
        <w:pStyle w:val="B1"/>
        <w:numPr>
          <w:ilvl w:val="1"/>
          <w:numId w:val="6"/>
        </w:numPr>
        <w:ind w:left="1418"/>
        <w:pPrChange w:id="348" w:author="Ato-MediaTek" w:date="2022-01-09T16:40:00Z">
          <w:pPr>
            <w:pStyle w:val="B1"/>
          </w:pPr>
        </w:pPrChange>
      </w:pPr>
      <w:proofErr w:type="spellStart"/>
      <w:ins w:id="349" w:author="Ato-MediaTek" w:date="2022-01-09T16:40:00Z">
        <w:r>
          <w:t>xRP</w:t>
        </w:r>
        <w:proofErr w:type="spellEnd"/>
        <w:r>
          <w:t xml:space="preserve"> = VIRP</w:t>
        </w:r>
      </w:ins>
    </w:p>
    <w:p w14:paraId="29C3BA7A" w14:textId="77777777" w:rsidR="003F4C7A" w:rsidRPr="009C5807" w:rsidRDefault="003F4C7A" w:rsidP="003F4C7A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54D5A639" w14:textId="57DA1528" w:rsidR="003F4C7A" w:rsidRPr="009C5807" w:rsidRDefault="003F4C7A" w:rsidP="003F4C7A">
      <w:r w:rsidRPr="009C5807">
        <w:t xml:space="preserve">Longer evaluation period would be expected if the combination of the CBD-RS resource, SMTC occasion and </w:t>
      </w:r>
      <w:del w:id="350" w:author="Ato-MediaTek" w:date="2022-01-09T16:05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2356B2A0" w14:textId="77777777" w:rsidR="003F4C7A" w:rsidRDefault="003F4C7A" w:rsidP="003F4C7A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500F5667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77282AF" w14:textId="77777777" w:rsidR="003F4C7A" w:rsidRPr="005C79C7" w:rsidRDefault="003F4C7A" w:rsidP="003F4C7A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7F0C6889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1A133E71" w14:textId="77777777" w:rsidR="003F4C7A" w:rsidRPr="008C6DE4" w:rsidRDefault="003F4C7A" w:rsidP="003F4C7A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6A1A528" wp14:editId="5249A089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6F4F3377" w14:textId="77777777" w:rsidR="003F4C7A" w:rsidRPr="00E30640" w:rsidRDefault="003F4C7A" w:rsidP="003F4C7A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4C7641D5" w14:textId="77777777" w:rsidR="003F4C7A" w:rsidRPr="00E30640" w:rsidRDefault="003F4C7A" w:rsidP="003F4C7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DA079AA" wp14:editId="40685D0D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</w:t>
      </w:r>
      <w:r w:rsidRPr="00F21186">
        <w:t xml:space="preserve">n EN-DC or NE-DC or SA; or </w:t>
      </w:r>
      <w:proofErr w:type="spellStart"/>
      <w:r w:rsidRPr="00F21186">
        <w:t>PCell</w:t>
      </w:r>
      <w:proofErr w:type="spellEnd"/>
      <w:r w:rsidRPr="00F21186">
        <w:t xml:space="preserve"> in NR-DC</w:t>
      </w:r>
    </w:p>
    <w:p w14:paraId="6FC86DE7" w14:textId="77777777" w:rsidR="003F4C7A" w:rsidRDefault="003F4C7A" w:rsidP="003F4C7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772D3BD6" w14:textId="77777777" w:rsidR="003F4C7A" w:rsidRPr="00E30640" w:rsidRDefault="003F4C7A" w:rsidP="003F4C7A">
      <w:pPr>
        <w:pStyle w:val="B1"/>
        <w:ind w:left="540" w:firstLine="0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EC6A3F2" wp14:editId="258C6E28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PSCell</w:t>
      </w:r>
      <w:proofErr w:type="spellEnd"/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1D5D89F0" w14:textId="77777777" w:rsidR="003F4C7A" w:rsidRPr="00E30640" w:rsidRDefault="003F4C7A" w:rsidP="003F4C7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</w:t>
      </w:r>
      <w:proofErr w:type="spellStart"/>
      <w:r w:rsidRPr="00F600CA">
        <w:t>SCell</w:t>
      </w:r>
      <w:proofErr w:type="spellEnd"/>
      <w:r>
        <w:t>, 1 otherwise</w:t>
      </w:r>
      <w:r w:rsidRPr="00E30640">
        <w:t>.</w:t>
      </w:r>
    </w:p>
    <w:p w14:paraId="28818625" w14:textId="77777777" w:rsidR="003F4C7A" w:rsidRPr="00E30640" w:rsidRDefault="003F4C7A" w:rsidP="003F4C7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76AB619" wp14:editId="73D88E15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0C03F7A3" w14:textId="77777777" w:rsidR="003F4C7A" w:rsidRDefault="003F4C7A" w:rsidP="003F4C7A">
      <w:pPr>
        <w:pStyle w:val="B2"/>
      </w:pPr>
      <w:r w:rsidRPr="00E30640">
        <w:lastRenderedPageBreak/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0F3FD28D" w14:textId="77777777" w:rsidR="003F4C7A" w:rsidRDefault="003F4C7A" w:rsidP="003F4C7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1E7D36C1" w14:textId="77777777" w:rsidR="003F4C7A" w:rsidRPr="009C5807" w:rsidRDefault="003F4C7A" w:rsidP="003F4C7A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</w:p>
    <w:p w14:paraId="44AA4130" w14:textId="77777777" w:rsidR="003F4C7A" w:rsidRPr="009C5807" w:rsidRDefault="003F4C7A" w:rsidP="003F4C7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r w:rsidRPr="00E30640">
        <w:t>.</w:t>
      </w:r>
    </w:p>
    <w:p w14:paraId="52939552" w14:textId="77777777" w:rsidR="003F4C7A" w:rsidRPr="009C5807" w:rsidRDefault="003F4C7A" w:rsidP="003F4C7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12A0B9B1" w14:textId="77777777" w:rsidTr="003F4C7A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2D43E30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3627149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3F4C7A" w:rsidRPr="002865FE" w14:paraId="50CA3C89" w14:textId="77777777" w:rsidTr="003F4C7A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B00804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1D473BB4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9C5807" w14:paraId="4DD7CF6B" w14:textId="77777777" w:rsidTr="003F4C7A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9812CEE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BA5AC81" w14:textId="77777777" w:rsidR="003F4C7A" w:rsidRPr="009C5807" w:rsidRDefault="003F4C7A" w:rsidP="003F4C7A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20460680" w14:textId="77777777" w:rsidTr="003F4C7A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6B3D0DC4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5CFB3E3" wp14:editId="1C34F9D6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9741E5D" w14:textId="77777777" w:rsidR="003F4C7A" w:rsidRPr="009C5807" w:rsidRDefault="003F4C7A" w:rsidP="003F4C7A">
      <w:pPr>
        <w:rPr>
          <w:rFonts w:eastAsia="?? ??"/>
        </w:rPr>
      </w:pPr>
    </w:p>
    <w:p w14:paraId="36BDA2AA" w14:textId="77777777" w:rsidR="003F4C7A" w:rsidRPr="009C5807" w:rsidRDefault="003F4C7A" w:rsidP="003F4C7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1F6476A6" w14:textId="77777777" w:rsidTr="003F4C7A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416152C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E370269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3F4C7A" w:rsidRPr="002865FE" w14:paraId="226BBE31" w14:textId="77777777" w:rsidTr="003F4C7A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C28858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6998B52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9C5807" w14:paraId="0059CADF" w14:textId="77777777" w:rsidTr="003F4C7A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A6C29C8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28B982D" w14:textId="77777777" w:rsidR="003F4C7A" w:rsidRPr="009C5807" w:rsidRDefault="003F4C7A" w:rsidP="003F4C7A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19551454" w14:textId="77777777" w:rsidTr="003F4C7A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FC87C4B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7614F93" wp14:editId="2B368329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FF99C82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55F609E3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AE633A3" w14:textId="77777777" w:rsidR="003F4C7A" w:rsidRDefault="003F4C7A" w:rsidP="003F4C7A">
      <w:pPr>
        <w:jc w:val="center"/>
        <w:rPr>
          <w:noProof/>
        </w:rPr>
      </w:pPr>
    </w:p>
    <w:p w14:paraId="4C57DCD0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1BF0747" w14:textId="77777777" w:rsidR="003F4C7A" w:rsidRPr="00DB2199" w:rsidRDefault="003F4C7A" w:rsidP="003F4C7A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8.5A.2.2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78872853" w14:textId="77777777" w:rsidR="003F4C7A" w:rsidRPr="00DB2199" w:rsidRDefault="003F4C7A" w:rsidP="003F4C7A">
      <w:pPr>
        <w:rPr>
          <w:lang w:val="en-US"/>
        </w:rPr>
      </w:pPr>
      <w:r w:rsidRPr="00DB2199">
        <w:rPr>
          <w:lang w:val="en-US"/>
        </w:rPr>
        <w:t xml:space="preserve">UE shall be able to evaluate whether the downlink radio link quality on the configured BFD-RS SSB </w:t>
      </w:r>
      <w:r w:rsidRPr="00DB2199">
        <w:rPr>
          <w:rFonts w:cs="Arial"/>
          <w:lang w:val="en-US"/>
        </w:rPr>
        <w:t>resource in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 xml:space="preserve">estimated over the last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  <w:r w:rsidRPr="00DB2199">
        <w:rPr>
          <w:lang w:val="en-US"/>
        </w:rPr>
        <w:t xml:space="preserve"> </w:t>
      </w:r>
      <w:proofErr w:type="spellStart"/>
      <w:r w:rsidRPr="00DB2199">
        <w:rPr>
          <w:lang w:val="en-US"/>
        </w:rPr>
        <w:t>ms</w:t>
      </w:r>
      <w:proofErr w:type="spellEnd"/>
      <w:r w:rsidRPr="00DB2199">
        <w:rPr>
          <w:lang w:val="en-US"/>
        </w:rPr>
        <w:t xml:space="preserve"> period becomes worse than the threshold </w:t>
      </w:r>
      <w:proofErr w:type="spellStart"/>
      <w:r w:rsidRPr="00DB2199">
        <w:rPr>
          <w:lang w:val="en-US"/>
        </w:rPr>
        <w:t>Q</w:t>
      </w:r>
      <w:r w:rsidRPr="00DB2199">
        <w:rPr>
          <w:vertAlign w:val="subscript"/>
          <w:lang w:val="en-US"/>
        </w:rPr>
        <w:t>out_LR_</w:t>
      </w:r>
      <w:proofErr w:type="gramStart"/>
      <w:r w:rsidRPr="00DB2199">
        <w:rPr>
          <w:vertAlign w:val="subscript"/>
          <w:lang w:val="en-US"/>
        </w:rPr>
        <w:t>SSB</w:t>
      </w:r>
      <w:r>
        <w:rPr>
          <w:vertAlign w:val="subscript"/>
          <w:lang w:val="en-US"/>
        </w:rPr>
        <w:t>,CCA</w:t>
      </w:r>
      <w:proofErr w:type="spellEnd"/>
      <w:proofErr w:type="gramEnd"/>
      <w:r w:rsidRPr="00DB2199">
        <w:rPr>
          <w:lang w:val="en-US"/>
        </w:rPr>
        <w:t xml:space="preserve"> within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  <w:r w:rsidRPr="00DB2199">
        <w:rPr>
          <w:lang w:val="en-US"/>
        </w:rPr>
        <w:t xml:space="preserve"> </w:t>
      </w:r>
      <w:proofErr w:type="spellStart"/>
      <w:r w:rsidRPr="00DB2199">
        <w:rPr>
          <w:lang w:val="en-US"/>
        </w:rPr>
        <w:t>ms</w:t>
      </w:r>
      <w:proofErr w:type="spellEnd"/>
      <w:r w:rsidRPr="00DB2199">
        <w:rPr>
          <w:lang w:val="en-US"/>
        </w:rPr>
        <w:t xml:space="preserve"> period.</w:t>
      </w:r>
    </w:p>
    <w:p w14:paraId="7422E9D1" w14:textId="77777777" w:rsidR="003F4C7A" w:rsidRPr="00DB2199" w:rsidRDefault="003F4C7A" w:rsidP="003F4C7A">
      <w:pPr>
        <w:rPr>
          <w:lang w:val="en-US"/>
        </w:rPr>
      </w:pPr>
      <w:r w:rsidRPr="00DB2199">
        <w:rPr>
          <w:lang w:val="en-US"/>
        </w:rPr>
        <w:t xml:space="preserve">The value of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  <w:r w:rsidRPr="00DB2199">
        <w:rPr>
          <w:lang w:val="en-US"/>
        </w:rPr>
        <w:t xml:space="preserve"> is defined in Table 8.5A.2.2-1, where</w:t>
      </w:r>
    </w:p>
    <w:p w14:paraId="7A70E5E4" w14:textId="7C81DD4B" w:rsidR="003F4C7A" w:rsidRPr="00DB2199" w:rsidRDefault="003F4C7A" w:rsidP="003F4C7A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del w:id="351" w:author="Ato-MediaTek" w:date="2022-01-09T16:17:00Z">
                    <w:rPr>
                      <w:rFonts w:ascii="Cambria Math" w:hAnsi="Cambria Math"/>
                      <w:lang w:val="en-US"/>
                    </w:rPr>
                    <m:t>MR</m:t>
                  </w:del>
                </m:r>
                <m:r>
                  <w:ins w:id="352" w:author="Ato-MediaTek" w:date="2022-01-09T16:17:00Z">
                    <w:rPr>
                      <w:rFonts w:ascii="Cambria Math" w:hAnsi="Cambria Math"/>
                      <w:lang w:val="en-US"/>
                    </w:rPr>
                    <m:t>x</m:t>
                  </w:ins>
                </m:r>
                <m:r>
                  <w:rPr>
                    <w:rFonts w:ascii="Cambria Math" w:hAnsi="Cambria Math"/>
                    <w:lang w:val="en-US"/>
                  </w:rPr>
                  <m:t>GP</m:t>
                </m:r>
              </m:den>
            </m:f>
          </m:den>
        </m:f>
      </m:oMath>
      <w:r w:rsidRPr="00DB2199">
        <w:rPr>
          <w:lang w:val="en-US"/>
        </w:rPr>
        <w:t xml:space="preserve">, when in the monitored cell there are </w:t>
      </w:r>
      <w:del w:id="353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configured for intra-frequency, inter-</w:t>
      </w:r>
      <w:proofErr w:type="gramStart"/>
      <w:r w:rsidRPr="00DB2199">
        <w:rPr>
          <w:lang w:val="en-US"/>
        </w:rPr>
        <w:t>frequency</w:t>
      </w:r>
      <w:proofErr w:type="gramEnd"/>
      <w:r w:rsidRPr="00DB2199">
        <w:rPr>
          <w:lang w:val="en-US"/>
        </w:rPr>
        <w:t xml:space="preserve"> or inter-RAT measurements, which are overlapping with some but not all occasions of the BFD-RS SSB.</w:t>
      </w:r>
    </w:p>
    <w:p w14:paraId="11757B18" w14:textId="77777777" w:rsidR="00C60B46" w:rsidRPr="00EE78AD" w:rsidRDefault="003F4C7A" w:rsidP="00C60B46">
      <w:pPr>
        <w:pStyle w:val="B1"/>
        <w:rPr>
          <w:ins w:id="354" w:author="Ato-MediaTek" w:date="2022-01-09T16:41:00Z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 xml:space="preserve">P=1 when in the monitored cell there are no </w:t>
      </w:r>
      <w:del w:id="355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overlapping with any occasion of the BFD-RS SSB.</w:t>
      </w:r>
    </w:p>
    <w:p w14:paraId="630013FE" w14:textId="77777777" w:rsidR="00C60B46" w:rsidRDefault="00C60B46" w:rsidP="00C60B46">
      <w:pPr>
        <w:pStyle w:val="B1"/>
        <w:rPr>
          <w:ins w:id="356" w:author="Ato-MediaTek" w:date="2022-01-09T16:41:00Z"/>
        </w:rPr>
      </w:pPr>
      <w:ins w:id="357" w:author="Ato-MediaTek" w:date="2022-01-09T16:41:00Z">
        <w:r w:rsidRPr="00BB7CD8">
          <w:t>-</w:t>
        </w:r>
        <w:r w:rsidRPr="00BB7CD8">
          <w:tab/>
        </w:r>
        <w:r>
          <w:t xml:space="preserve">When measurement gap is configured, </w:t>
        </w:r>
      </w:ins>
    </w:p>
    <w:p w14:paraId="150BF408" w14:textId="0C2969C7" w:rsidR="00C60B46" w:rsidRDefault="00C60B46" w:rsidP="00C60B46">
      <w:pPr>
        <w:pStyle w:val="B1"/>
        <w:numPr>
          <w:ilvl w:val="0"/>
          <w:numId w:val="3"/>
        </w:numPr>
        <w:ind w:leftChars="469" w:left="1418"/>
        <w:rPr>
          <w:ins w:id="358" w:author="Ato-MediaTek" w:date="2022-01-09T16:41:00Z"/>
        </w:rPr>
      </w:pPr>
      <w:ins w:id="359" w:author="Ato-MediaTek" w:date="2022-01-09T16:41:00Z">
        <w:r>
          <w:t xml:space="preserve">a BFD-RS resource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measurement gap occasion, and </w:t>
        </w:r>
      </w:ins>
    </w:p>
    <w:p w14:paraId="069D9AF2" w14:textId="77777777" w:rsidR="00C60B46" w:rsidRDefault="00C60B46" w:rsidP="00C60B46">
      <w:pPr>
        <w:pStyle w:val="B1"/>
        <w:numPr>
          <w:ilvl w:val="0"/>
          <w:numId w:val="3"/>
        </w:numPr>
        <w:ind w:leftChars="469" w:left="1418"/>
        <w:rPr>
          <w:ins w:id="360" w:author="Ato-MediaTek" w:date="2022-01-09T16:41:00Z"/>
        </w:rPr>
      </w:pPr>
      <w:proofErr w:type="spellStart"/>
      <w:ins w:id="361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674DE6B1" w14:textId="77777777" w:rsidR="00C60B46" w:rsidRDefault="00C60B46" w:rsidP="00C60B46">
      <w:pPr>
        <w:pStyle w:val="B1"/>
        <w:rPr>
          <w:ins w:id="362" w:author="Ato-MediaTek" w:date="2022-01-09T16:41:00Z"/>
        </w:rPr>
      </w:pPr>
      <w:ins w:id="363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3297F7A8" w14:textId="2BCBA886" w:rsidR="00C60B46" w:rsidRDefault="00C60B46" w:rsidP="00C60B46">
      <w:pPr>
        <w:pStyle w:val="B1"/>
        <w:numPr>
          <w:ilvl w:val="0"/>
          <w:numId w:val="4"/>
        </w:numPr>
        <w:ind w:leftChars="469" w:left="1418"/>
        <w:rPr>
          <w:ins w:id="364" w:author="Ato-MediaTek" w:date="2022-01-09T16:41:00Z"/>
        </w:rPr>
      </w:pPr>
      <w:ins w:id="365" w:author="Ato-MediaTek" w:date="2022-01-09T16:41:00Z">
        <w:r>
          <w:t xml:space="preserve">a BFD-RS resource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VIL1 or VIL2 of NCSG, and</w:t>
        </w:r>
      </w:ins>
    </w:p>
    <w:p w14:paraId="58305C7B" w14:textId="7DB6E591" w:rsidR="003F4C7A" w:rsidRPr="00C60B46" w:rsidRDefault="00C60B46">
      <w:pPr>
        <w:pStyle w:val="B1"/>
        <w:numPr>
          <w:ilvl w:val="0"/>
          <w:numId w:val="4"/>
        </w:numPr>
        <w:ind w:leftChars="469" w:left="1418"/>
        <w:rPr>
          <w:rPrChange w:id="366" w:author="Ato-MediaTek" w:date="2022-01-09T16:41:00Z">
            <w:rPr>
              <w:lang w:val="en-US"/>
            </w:rPr>
          </w:rPrChange>
        </w:rPr>
        <w:pPrChange w:id="367" w:author="Ato-MediaTek" w:date="2022-01-09T16:41:00Z">
          <w:pPr>
            <w:pStyle w:val="B1"/>
          </w:pPr>
        </w:pPrChange>
      </w:pPr>
      <w:proofErr w:type="spellStart"/>
      <w:ins w:id="368" w:author="Ato-MediaTek" w:date="2022-01-09T16:41:00Z">
        <w:r>
          <w:t>xRP</w:t>
        </w:r>
        <w:proofErr w:type="spellEnd"/>
        <w:r>
          <w:t xml:space="preserve"> = VIRP</w:t>
        </w:r>
      </w:ins>
    </w:p>
    <w:p w14:paraId="5258AFE0" w14:textId="77777777" w:rsidR="003F4C7A" w:rsidRPr="00DB2199" w:rsidRDefault="003F4C7A" w:rsidP="003F4C7A">
      <w:pPr>
        <w:rPr>
          <w:lang w:val="en-US"/>
        </w:rPr>
      </w:pPr>
      <w:r w:rsidRPr="00DB2199">
        <w:rPr>
          <w:lang w:val="en-US"/>
        </w:rPr>
        <w:t xml:space="preserve">If the high layer in TS 38.331 [2] signaling of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 is configured,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SMTCperiod</w:t>
      </w:r>
      <w:proofErr w:type="spellEnd"/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; Otherwise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SMTCperiod</w:t>
      </w:r>
      <w:proofErr w:type="spellEnd"/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smtc1</w:t>
      </w:r>
      <w:r w:rsidRPr="00DB2199">
        <w:rPr>
          <w:lang w:val="en-US"/>
        </w:rPr>
        <w:t>.</w:t>
      </w:r>
    </w:p>
    <w:p w14:paraId="2F60125F" w14:textId="68837959" w:rsidR="003F4C7A" w:rsidRPr="00DB2199" w:rsidRDefault="003F4C7A" w:rsidP="003F4C7A">
      <w:pPr>
        <w:rPr>
          <w:rFonts w:eastAsia="?? ??"/>
          <w:lang w:val="en-US"/>
        </w:rPr>
      </w:pPr>
      <w:r w:rsidRPr="00DB2199">
        <w:rPr>
          <w:lang w:val="en-US"/>
        </w:rPr>
        <w:lastRenderedPageBreak/>
        <w:t xml:space="preserve">Longer evaluation period would be expected if the combination of BFD-RS SSB resource, SMTC occasion and </w:t>
      </w:r>
      <w:del w:id="369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 configurations does not meet pervious conditions.</w:t>
      </w:r>
    </w:p>
    <w:p w14:paraId="13AD92DE" w14:textId="77777777" w:rsidR="003F4C7A" w:rsidRPr="00DB2199" w:rsidRDefault="003F4C7A" w:rsidP="003F4C7A">
      <w:pPr>
        <w:pStyle w:val="TH"/>
        <w:rPr>
          <w:lang w:val="en-US"/>
        </w:rPr>
      </w:pPr>
      <w:r w:rsidRPr="00DB2199">
        <w:rPr>
          <w:lang w:val="en-US"/>
        </w:rPr>
        <w:t xml:space="preserve">Table 8.5A.2.2-1: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3F4C7A" w:rsidRPr="00DB2199" w14:paraId="6E5D48DC" w14:textId="77777777" w:rsidTr="003F4C7A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E805A6" w14:textId="77777777" w:rsidR="003F4C7A" w:rsidRPr="00DB2199" w:rsidRDefault="003F4C7A" w:rsidP="003F4C7A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7138" w14:textId="77777777" w:rsidR="003F4C7A" w:rsidRPr="00DB2199" w:rsidRDefault="003F4C7A" w:rsidP="003F4C7A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 </w:t>
            </w:r>
          </w:p>
        </w:tc>
      </w:tr>
      <w:tr w:rsidR="003F4C7A" w:rsidRPr="00DB2199" w14:paraId="49EAEE85" w14:textId="77777777" w:rsidTr="003F4C7A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FFC2" w14:textId="77777777" w:rsidR="003F4C7A" w:rsidRPr="00DB2199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753F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951B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3F4C7A" w:rsidRPr="00DB2199" w14:paraId="6A52A167" w14:textId="77777777" w:rsidTr="003F4C7A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499E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226A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Max(</w:t>
            </w:r>
            <w:proofErr w:type="gramEnd"/>
            <w:r w:rsidRPr="00DB2199">
              <w:rPr>
                <w:rFonts w:cs="v4.2.0"/>
                <w:lang w:val="en-US"/>
              </w:rPr>
              <w:t>50, Ceil(</w:t>
            </w:r>
            <w:r>
              <w:rPr>
                <w:rFonts w:cs="v4.2.0"/>
                <w:lang w:val="en-US"/>
              </w:rPr>
              <w:t>(</w:t>
            </w:r>
            <w:r w:rsidRPr="00DB2199">
              <w:rPr>
                <w:rFonts w:cs="v4.2.0"/>
                <w:lang w:val="en-US"/>
              </w:rPr>
              <w:t xml:space="preserve">10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2B8E" w14:textId="77777777" w:rsidR="003F4C7A" w:rsidRPr="00DB2199" w:rsidRDefault="003F4C7A" w:rsidP="003F4C7A">
            <w:pPr>
              <w:pStyle w:val="TAC"/>
              <w:rPr>
                <w:rFonts w:cs="v4.2.0"/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Max(</w:t>
            </w:r>
            <w:proofErr w:type="gramEnd"/>
            <w:r w:rsidRPr="00DB2199">
              <w:rPr>
                <w:rFonts w:cs="v4.2.0"/>
                <w:lang w:val="en-US"/>
              </w:rPr>
              <w:t xml:space="preserve">50, Ceil((12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3F4C7A" w:rsidRPr="00DE38C9" w14:paraId="3BC9B419" w14:textId="77777777" w:rsidTr="003F4C7A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DCCF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F3B9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EA3A" w14:textId="77777777" w:rsidR="003F4C7A" w:rsidRPr="007C55F6" w:rsidRDefault="003F4C7A" w:rsidP="003F4C7A">
            <w:pPr>
              <w:pStyle w:val="TAC"/>
              <w:rPr>
                <w:rFonts w:cs="v4.2.0"/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10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DB2199" w14:paraId="0262B651" w14:textId="77777777" w:rsidTr="003F4C7A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F4D4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4960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Ceil(</w:t>
            </w:r>
            <w:proofErr w:type="gramEnd"/>
            <w:r w:rsidRPr="00DB2199">
              <w:rPr>
                <w:rFonts w:cs="v4.2.0"/>
                <w:lang w:val="en-US"/>
              </w:rPr>
              <w:t xml:space="preserve">7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B1FB" w14:textId="77777777" w:rsidR="003F4C7A" w:rsidRPr="00DB2199" w:rsidRDefault="003F4C7A" w:rsidP="003F4C7A">
            <w:pPr>
              <w:pStyle w:val="TAC"/>
              <w:rPr>
                <w:rFonts w:cs="v4.2.0"/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Ceil(</w:t>
            </w:r>
            <w:proofErr w:type="gramEnd"/>
            <w:r w:rsidRPr="00DB2199">
              <w:rPr>
                <w:rFonts w:cs="v4.2.0"/>
                <w:lang w:val="en-US"/>
              </w:rPr>
              <w:t xml:space="preserve">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3F4C7A" w:rsidRPr="00DB2199" w14:paraId="08A4819E" w14:textId="77777777" w:rsidTr="003F4C7A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E385" w14:textId="77777777" w:rsidR="003F4C7A" w:rsidRPr="00DB2199" w:rsidRDefault="003F4C7A" w:rsidP="003F4C7A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2A3D3199" w14:textId="77777777" w:rsidR="003F4C7A" w:rsidRPr="00DB2199" w:rsidRDefault="003F4C7A" w:rsidP="003F4C7A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is the averaged 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over the most recent previous evaluation period.</w:t>
            </w:r>
          </w:p>
        </w:tc>
      </w:tr>
    </w:tbl>
    <w:p w14:paraId="2A0D455E" w14:textId="77777777" w:rsidR="003F4C7A" w:rsidRPr="00476149" w:rsidRDefault="003F4C7A" w:rsidP="003F4C7A">
      <w:pPr>
        <w:jc w:val="center"/>
        <w:rPr>
          <w:noProof/>
        </w:rPr>
      </w:pPr>
    </w:p>
    <w:p w14:paraId="5A2AFF1D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E89DED1" w14:textId="77777777" w:rsidR="003F4C7A" w:rsidRDefault="003F4C7A" w:rsidP="003F4C7A">
      <w:pPr>
        <w:jc w:val="center"/>
        <w:rPr>
          <w:noProof/>
        </w:rPr>
      </w:pPr>
    </w:p>
    <w:p w14:paraId="4A35C540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BDD137A" w14:textId="77777777" w:rsidR="003F4C7A" w:rsidRPr="00DB2199" w:rsidRDefault="003F4C7A" w:rsidP="003F4C7A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3B40E006" w14:textId="77777777" w:rsidR="003F4C7A" w:rsidRPr="00DB2199" w:rsidRDefault="003F4C7A" w:rsidP="003F4C7A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65527DAE" wp14:editId="28AC687C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  <w:r w:rsidRPr="00DB2199">
        <w:rPr>
          <w:lang w:val="en-US"/>
        </w:rPr>
        <w:t xml:space="preserve"> </w:t>
      </w:r>
      <w:proofErr w:type="spellStart"/>
      <w:r w:rsidRPr="00DB2199">
        <w:rPr>
          <w:lang w:val="en-US"/>
        </w:rPr>
        <w:t>ms</w:t>
      </w:r>
      <w:proofErr w:type="spellEnd"/>
      <w:r w:rsidRPr="00DB2199">
        <w:rPr>
          <w:lang w:val="en-US"/>
        </w:rPr>
        <w:t xml:space="preserve"> period becomes better than the threshold </w:t>
      </w:r>
      <w:proofErr w:type="spellStart"/>
      <w:r w:rsidRPr="00DB2199">
        <w:rPr>
          <w:lang w:val="en-US"/>
        </w:rPr>
        <w:t>Q</w:t>
      </w:r>
      <w:r w:rsidRPr="00DB2199">
        <w:rPr>
          <w:vertAlign w:val="subscript"/>
          <w:lang w:val="en-US"/>
        </w:rPr>
        <w:t>in_</w:t>
      </w:r>
      <w:proofErr w:type="gramStart"/>
      <w:r w:rsidRPr="00DB2199">
        <w:rPr>
          <w:vertAlign w:val="subscript"/>
          <w:lang w:val="en-US"/>
        </w:rPr>
        <w:t>LR</w:t>
      </w:r>
      <w:r>
        <w:rPr>
          <w:vertAlign w:val="subscript"/>
          <w:lang w:val="en-US"/>
        </w:rPr>
        <w:t>,CCA</w:t>
      </w:r>
      <w:proofErr w:type="spellEnd"/>
      <w:proofErr w:type="gramEnd"/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 xml:space="preserve">provided SSB_RP and SSB </w:t>
      </w:r>
      <w:proofErr w:type="spellStart"/>
      <w:r w:rsidRPr="00DB2199">
        <w:rPr>
          <w:lang w:val="en-US"/>
        </w:rPr>
        <w:t>Ês</w:t>
      </w:r>
      <w:proofErr w:type="spellEnd"/>
      <w:r w:rsidRPr="00DB2199">
        <w:rPr>
          <w:lang w:val="en-US"/>
        </w:rPr>
        <w:t>/</w:t>
      </w:r>
      <w:proofErr w:type="spellStart"/>
      <w:r w:rsidRPr="00DB2199">
        <w:rPr>
          <w:lang w:val="en-US"/>
        </w:rPr>
        <w:t>Iot</w:t>
      </w:r>
      <w:proofErr w:type="spellEnd"/>
      <w:r w:rsidRPr="00DB2199">
        <w:rPr>
          <w:lang w:val="en-US"/>
        </w:rPr>
        <w:t xml:space="preserve"> are according to Annex Table B.2.4.1 for a corresponding band.</w:t>
      </w:r>
    </w:p>
    <w:p w14:paraId="42DF2291" w14:textId="77777777" w:rsidR="003F4C7A" w:rsidRPr="00DB2199" w:rsidRDefault="003F4C7A" w:rsidP="003F4C7A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053DED18" w14:textId="77777777" w:rsidR="003F4C7A" w:rsidRPr="00DB2199" w:rsidRDefault="003F4C7A" w:rsidP="003F4C7A">
      <w:pPr>
        <w:rPr>
          <w:lang w:val="en-US"/>
        </w:rPr>
      </w:pPr>
      <w:r w:rsidRPr="00DB2199">
        <w:rPr>
          <w:lang w:val="en-US"/>
        </w:rPr>
        <w:t xml:space="preserve">The value of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  <w:r w:rsidRPr="00DB2199">
        <w:rPr>
          <w:lang w:val="en-US"/>
        </w:rPr>
        <w:t xml:space="preserve"> is defined in Table 8.5A.5.2-1, where</w:t>
      </w:r>
    </w:p>
    <w:p w14:paraId="33BD7215" w14:textId="16D338CE" w:rsidR="003F4C7A" w:rsidRPr="00DB2199" w:rsidRDefault="003F4C7A" w:rsidP="003F4C7A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 xml:space="preserve">, when in the monitored cell there are </w:t>
      </w:r>
      <w:del w:id="370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configured for intra-frequency, inter-</w:t>
      </w:r>
      <w:proofErr w:type="gramStart"/>
      <w:r w:rsidRPr="00DB2199">
        <w:rPr>
          <w:lang w:val="en-US"/>
        </w:rPr>
        <w:t>frequency</w:t>
      </w:r>
      <w:proofErr w:type="gramEnd"/>
      <w:r w:rsidRPr="00DB2199">
        <w:rPr>
          <w:lang w:val="en-US"/>
        </w:rPr>
        <w:t xml:space="preserve"> or inter-RAT measurements, which are overlapping with some but not all occasions of the CBD-RS SSB,</w:t>
      </w:r>
    </w:p>
    <w:p w14:paraId="29E09176" w14:textId="77777777" w:rsidR="004150E8" w:rsidRPr="00EE78AD" w:rsidRDefault="003F4C7A" w:rsidP="004150E8">
      <w:pPr>
        <w:pStyle w:val="B1"/>
        <w:rPr>
          <w:ins w:id="371" w:author="Ato-MediaTek" w:date="2022-01-09T16:41:00Z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 xml:space="preserve">P = 1 when in the monitored cell there are no </w:t>
      </w:r>
      <w:del w:id="372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overlapping with any occasion of the CBD-RS SSB.</w:t>
      </w:r>
    </w:p>
    <w:p w14:paraId="273923F3" w14:textId="77777777" w:rsidR="004150E8" w:rsidRDefault="004150E8" w:rsidP="004150E8">
      <w:pPr>
        <w:pStyle w:val="B1"/>
        <w:rPr>
          <w:ins w:id="373" w:author="Ato-MediaTek" w:date="2022-01-09T16:41:00Z"/>
        </w:rPr>
      </w:pPr>
      <w:ins w:id="374" w:author="Ato-MediaTek" w:date="2022-01-09T16:41:00Z">
        <w:r w:rsidRPr="00BB7CD8">
          <w:t>-</w:t>
        </w:r>
        <w:r w:rsidRPr="00BB7CD8">
          <w:tab/>
        </w:r>
        <w:r>
          <w:t xml:space="preserve">When measurement gap is configured, </w:t>
        </w:r>
      </w:ins>
    </w:p>
    <w:p w14:paraId="5624F113" w14:textId="0BB88372" w:rsidR="004150E8" w:rsidRDefault="004150E8" w:rsidP="004150E8">
      <w:pPr>
        <w:pStyle w:val="B1"/>
        <w:numPr>
          <w:ilvl w:val="0"/>
          <w:numId w:val="3"/>
        </w:numPr>
        <w:ind w:leftChars="469" w:left="1418"/>
        <w:rPr>
          <w:ins w:id="375" w:author="Ato-MediaTek" w:date="2022-01-09T16:41:00Z"/>
        </w:rPr>
      </w:pPr>
      <w:ins w:id="376" w:author="Ato-MediaTek" w:date="2022-01-09T16:41:00Z">
        <w:r>
          <w:t xml:space="preserve">a CBD-RS resource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measurement gap occasion, and </w:t>
        </w:r>
      </w:ins>
    </w:p>
    <w:p w14:paraId="624150E6" w14:textId="77777777" w:rsidR="004150E8" w:rsidRDefault="004150E8" w:rsidP="004150E8">
      <w:pPr>
        <w:pStyle w:val="B1"/>
        <w:numPr>
          <w:ilvl w:val="0"/>
          <w:numId w:val="3"/>
        </w:numPr>
        <w:ind w:leftChars="469" w:left="1418"/>
        <w:rPr>
          <w:ins w:id="377" w:author="Ato-MediaTek" w:date="2022-01-09T16:41:00Z"/>
        </w:rPr>
      </w:pPr>
      <w:proofErr w:type="spellStart"/>
      <w:ins w:id="378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7EC97013" w14:textId="77777777" w:rsidR="004150E8" w:rsidRDefault="004150E8" w:rsidP="004150E8">
      <w:pPr>
        <w:pStyle w:val="B1"/>
        <w:rPr>
          <w:ins w:id="379" w:author="Ato-MediaTek" w:date="2022-01-09T16:41:00Z"/>
        </w:rPr>
      </w:pPr>
      <w:ins w:id="380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10DD9805" w14:textId="40976C7A" w:rsidR="004150E8" w:rsidRDefault="004150E8" w:rsidP="004150E8">
      <w:pPr>
        <w:pStyle w:val="B1"/>
        <w:numPr>
          <w:ilvl w:val="0"/>
          <w:numId w:val="4"/>
        </w:numPr>
        <w:ind w:leftChars="469" w:left="1418"/>
        <w:rPr>
          <w:ins w:id="381" w:author="Ato-MediaTek" w:date="2022-01-09T16:41:00Z"/>
        </w:rPr>
      </w:pPr>
      <w:ins w:id="382" w:author="Ato-MediaTek" w:date="2022-01-09T16:41:00Z">
        <w:r>
          <w:t xml:space="preserve">a CBD-RS resource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VIL1 or VIL2 of NCSG, and</w:t>
        </w:r>
      </w:ins>
    </w:p>
    <w:p w14:paraId="05CE6A99" w14:textId="43CE20DF" w:rsidR="003F4C7A" w:rsidRPr="00016CC5" w:rsidRDefault="004150E8">
      <w:pPr>
        <w:pStyle w:val="B1"/>
        <w:numPr>
          <w:ilvl w:val="0"/>
          <w:numId w:val="4"/>
        </w:numPr>
        <w:ind w:leftChars="469" w:left="1418"/>
        <w:rPr>
          <w:rPrChange w:id="383" w:author="Ato-MediaTek" w:date="2022-01-09T16:42:00Z">
            <w:rPr>
              <w:lang w:val="en-US"/>
            </w:rPr>
          </w:rPrChange>
        </w:rPr>
        <w:pPrChange w:id="384" w:author="Ato-MediaTek" w:date="2022-01-09T16:42:00Z">
          <w:pPr>
            <w:pStyle w:val="B1"/>
          </w:pPr>
        </w:pPrChange>
      </w:pPr>
      <w:proofErr w:type="spellStart"/>
      <w:ins w:id="385" w:author="Ato-MediaTek" w:date="2022-01-09T16:41:00Z">
        <w:r>
          <w:t>xRP</w:t>
        </w:r>
        <w:proofErr w:type="spellEnd"/>
        <w:r>
          <w:t xml:space="preserve"> = VIRP</w:t>
        </w:r>
      </w:ins>
    </w:p>
    <w:p w14:paraId="5ADC1053" w14:textId="77777777" w:rsidR="003F4C7A" w:rsidRPr="00DB2199" w:rsidRDefault="003F4C7A" w:rsidP="003F4C7A">
      <w:pPr>
        <w:rPr>
          <w:rFonts w:eastAsia="?? ??"/>
          <w:lang w:val="en-US"/>
        </w:rPr>
      </w:pPr>
    </w:p>
    <w:p w14:paraId="476B2874" w14:textId="77777777" w:rsidR="003F4C7A" w:rsidRPr="00DB2199" w:rsidRDefault="003F4C7A" w:rsidP="003F4C7A">
      <w:pPr>
        <w:pStyle w:val="TH"/>
        <w:rPr>
          <w:lang w:val="en-US"/>
        </w:rPr>
      </w:pPr>
      <w:r w:rsidRPr="00DB2199">
        <w:rPr>
          <w:lang w:val="en-US"/>
        </w:rPr>
        <w:lastRenderedPageBreak/>
        <w:t xml:space="preserve">Table 8.5A.5.2-1: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3F4C7A" w:rsidRPr="00DB2199" w14:paraId="3875A4D8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BDFC" w14:textId="77777777" w:rsidR="003F4C7A" w:rsidRPr="00DB2199" w:rsidRDefault="003F4C7A" w:rsidP="003F4C7A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5033" w14:textId="77777777" w:rsidR="003F4C7A" w:rsidRPr="00DB2199" w:rsidRDefault="003F4C7A" w:rsidP="003F4C7A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</w:t>
            </w:r>
          </w:p>
        </w:tc>
      </w:tr>
      <w:tr w:rsidR="003F4C7A" w:rsidRPr="00DE38C9" w14:paraId="52E0DA28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D71A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B1C0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25,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((3 + L</w:t>
            </w:r>
            <w:r w:rsidRPr="007C55F6">
              <w:rPr>
                <w:vertAlign w:val="subscript"/>
                <w:lang w:val="fr-FR"/>
              </w:rPr>
              <w:t>CBD</w:t>
            </w:r>
            <w:r w:rsidRPr="007C55F6">
              <w:rPr>
                <w:lang w:val="fr-FR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lang w:val="fr-FR"/>
              </w:rPr>
              <w:t xml:space="preserve"> 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DB2199" w14:paraId="1687C0AC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0E58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0954" w14:textId="77777777" w:rsidR="003F4C7A" w:rsidRPr="00DB2199" w:rsidRDefault="003F4C7A" w:rsidP="003F4C7A">
            <w:pPr>
              <w:pStyle w:val="TAC"/>
              <w:rPr>
                <w:rFonts w:cs="v4.2.0"/>
                <w:vertAlign w:val="subscript"/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Ceil(</w:t>
            </w:r>
            <w:proofErr w:type="gramEnd"/>
            <w:r w:rsidRPr="00DB2199">
              <w:rPr>
                <w:rFonts w:cs="v4.2.0"/>
                <w:lang w:val="en-US"/>
              </w:rPr>
              <w:t>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3F4C7A" w:rsidRPr="00DB2199" w14:paraId="5F27A7A4" w14:textId="77777777" w:rsidTr="003F4C7A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4259" w14:textId="77777777" w:rsidR="003F4C7A" w:rsidRPr="00DB2199" w:rsidRDefault="003F4C7A" w:rsidP="003F4C7A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58B9558E" w14:textId="77777777" w:rsidR="003F4C7A" w:rsidRPr="00DB2199" w:rsidRDefault="003F4C7A" w:rsidP="003F4C7A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 xml:space="preserve">s not available at the UE during </w:t>
            </w: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≤ </w:t>
            </w:r>
            <w:proofErr w:type="spellStart"/>
            <w:proofErr w:type="gram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.</w:t>
            </w:r>
            <w:proofErr w:type="gramEnd"/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</w:t>
            </w: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Evaluate_CBD_SSB_CCA</w:t>
            </w:r>
            <w:proofErr w:type="spellEnd"/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≤ </w:t>
            </w:r>
            <w:proofErr w:type="spellStart"/>
            <w:proofErr w:type="gramStart"/>
            <w:r>
              <w:rPr>
                <w:rFonts w:cs="Arial"/>
                <w:lang w:val="en-US"/>
              </w:rPr>
              <w:t>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>
              <w:rPr>
                <w:rFonts w:cs="Arial"/>
                <w:lang w:val="en-US"/>
              </w:rPr>
              <w:t>.</w:t>
            </w:r>
            <w:proofErr w:type="gramEnd"/>
            <w:r>
              <w:rPr>
                <w:rFonts w:cs="Arial"/>
                <w:lang w:val="en-US"/>
              </w:rPr>
              <w:t xml:space="preserve"> </w:t>
            </w:r>
            <w:r w:rsidRPr="009731F4">
              <w:rPr>
                <w:rFonts w:cs="Arial"/>
                <w:lang w:val="en-US"/>
              </w:rPr>
              <w:t>The UE is not required to determine the availability of SSB occasions more frequent than once per DRX cycle length, when configured with DRX.</w:t>
            </w:r>
          </w:p>
          <w:p w14:paraId="591400ED" w14:textId="77777777" w:rsidR="003F4C7A" w:rsidRPr="00DB2199" w:rsidRDefault="003F4C7A" w:rsidP="003F4C7A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</w:r>
            <w:proofErr w:type="spellStart"/>
            <w:proofErr w:type="gram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proofErr w:type="gramEnd"/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6F7463DA" w14:textId="77777777" w:rsidR="003F4C7A" w:rsidRPr="00DB2199" w:rsidRDefault="003F4C7A" w:rsidP="003F4C7A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</w:t>
            </w:r>
            <w:proofErr w:type="spellStart"/>
            <w:proofErr w:type="gramStart"/>
            <w:r w:rsidRPr="00DB2199">
              <w:rPr>
                <w:rFonts w:cs="v4.2.0"/>
                <w:lang w:val="en-US"/>
              </w:rPr>
              <w:t>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proofErr w:type="spellEnd"/>
            <w:proofErr w:type="gramEnd"/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0F572BC0" w14:textId="77777777" w:rsidR="003F4C7A" w:rsidRPr="00476149" w:rsidRDefault="003F4C7A" w:rsidP="003F4C7A">
      <w:pPr>
        <w:jc w:val="center"/>
        <w:rPr>
          <w:noProof/>
        </w:rPr>
      </w:pPr>
    </w:p>
    <w:p w14:paraId="1E36312E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0096FAE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250E2201" w14:textId="77777777" w:rsidR="003F4C7A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A3B5841" w14:textId="77777777" w:rsidR="003F4C7A" w:rsidRPr="009C5807" w:rsidRDefault="003F4C7A" w:rsidP="003F4C7A">
      <w:pPr>
        <w:pStyle w:val="Heading3"/>
      </w:pPr>
      <w:r w:rsidRPr="009C5807">
        <w:t>9.5.4</w:t>
      </w:r>
      <w:r w:rsidRPr="009C5807">
        <w:tab/>
        <w:t>L1-RSRP measurement requirements</w:t>
      </w:r>
    </w:p>
    <w:p w14:paraId="41B591ED" w14:textId="77777777" w:rsidR="003F4C7A" w:rsidRPr="009C5807" w:rsidRDefault="003F4C7A" w:rsidP="003F4C7A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6DAC028B" w14:textId="77777777" w:rsidR="003F4C7A" w:rsidRPr="009C5807" w:rsidRDefault="003F4C7A" w:rsidP="003F4C7A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7AEA7957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9.5.4.1-1 for FR1 and Table 9.5.4.1-2 for FR2, where </w:t>
      </w:r>
    </w:p>
    <w:p w14:paraId="103DFFB6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35879B65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>N= 8.</w:t>
      </w:r>
    </w:p>
    <w:p w14:paraId="2E6146F6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64EC19F7" w14:textId="4246C5DE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386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387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in the monitored cell there are </w:t>
      </w:r>
      <w:del w:id="388" w:author="Ato-MediaTek" w:date="2022-01-09T16:06:00Z">
        <w:r w:rsidRPr="009C5807" w:rsidDel="00B9402C">
          <w:delText xml:space="preserve">measurement </w:delText>
        </w:r>
      </w:del>
      <w:r w:rsidRPr="009C5807">
        <w:t>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SSB; and</w:t>
      </w:r>
    </w:p>
    <w:p w14:paraId="50AD0753" w14:textId="50B56A95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389" w:author="Ato-MediaTek" w:date="2022-01-09T16:06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18FED8E4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03D35F39" w14:textId="5AC6C64C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not overlapped with </w:t>
      </w:r>
      <w:del w:id="390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5EF8D09E" w14:textId="16B2283B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, when SSB is not overlapped with </w:t>
      </w:r>
      <w:del w:id="391" w:author="Ato-MediaTek" w:date="2022-01-09T16:06:00Z">
        <w:r w:rsidRPr="009C5807" w:rsidDel="00B9402C">
          <w:delText xml:space="preserve">measurement </w:delText>
        </w:r>
      </w:del>
      <w:r w:rsidRPr="009C5807">
        <w:t>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0A681F1C" w14:textId="786B5408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392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393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partially overlapped with </w:t>
      </w:r>
      <w:del w:id="394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395" w:author="Ato-MediaTek" w:date="2022-01-09T16:06:00Z">
        <w:r w:rsidRPr="009C5807" w:rsidDel="00B9402C">
          <w:delText xml:space="preserve">measurement </w:delText>
        </w:r>
      </w:del>
      <w:r w:rsidRPr="009C5807">
        <w:t>gap and</w:t>
      </w:r>
    </w:p>
    <w:p w14:paraId="577E2340" w14:textId="0B16B865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396" w:author="Ato-MediaTek" w:date="2022-01-09T16:11:00Z">
        <w:r w:rsidRPr="009C5807" w:rsidDel="00265199">
          <w:delText xml:space="preserve">MGRP </w:delText>
        </w:r>
      </w:del>
      <w:proofErr w:type="spellStart"/>
      <w:ins w:id="397" w:author="Ato-MediaTek" w:date="2022-01-09T16:11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or</w:t>
      </w:r>
    </w:p>
    <w:p w14:paraId="1D1B434A" w14:textId="4463EAEA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398" w:author="Ato-MediaTek" w:date="2022-01-09T16:11:00Z">
        <w:r w:rsidRPr="009C5807" w:rsidDel="00265199">
          <w:delText xml:space="preserve">MGRP </w:delText>
        </w:r>
      </w:del>
      <w:proofErr w:type="spellStart"/>
      <w:ins w:id="399" w:author="Ato-MediaTek" w:date="2022-01-09T16:11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9F13D15" w14:textId="4E8F2D56" w:rsidR="003F4C7A" w:rsidRPr="009C5807" w:rsidRDefault="003F4C7A" w:rsidP="003F4C7A">
      <w:pPr>
        <w:pStyle w:val="B1"/>
      </w:pPr>
      <w:r w:rsidRPr="009C5807">
        <w:lastRenderedPageBreak/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00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401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SSB is partially overlapped with </w:t>
      </w:r>
      <w:del w:id="402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403" w:author="Ato-MediaTek" w:date="2022-01-09T16:06:00Z">
        <w:r w:rsidRPr="009C5807" w:rsidDel="00B9402C">
          <w:delText xml:space="preserve">measurement </w:delText>
        </w:r>
      </w:del>
      <w:r w:rsidRPr="009C5807">
        <w:t xml:space="preserve">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404" w:author="Ato-MediaTek" w:date="2022-01-09T16:11:00Z">
        <w:r w:rsidRPr="009C5807" w:rsidDel="00265199">
          <w:delText xml:space="preserve">MGRP </w:delText>
        </w:r>
      </w:del>
      <w:proofErr w:type="spellStart"/>
      <w:ins w:id="405" w:author="Ato-MediaTek" w:date="2022-01-09T16:11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76C1283D" w14:textId="6DE4DEAD" w:rsidR="003F4C7A" w:rsidRPr="009C5807" w:rsidRDefault="003F4C7A" w:rsidP="003F4C7A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S</w:t>
      </w:r>
      <w:r w:rsidRPr="009C5807">
        <w:t xml:space="preserve"> SSB is partially overlapped with </w:t>
      </w:r>
      <w:del w:id="406" w:author="Ato-MediaTek" w:date="2022-01-09T16:06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SSB</w:t>
      </w:r>
      <w:r w:rsidRPr="009C5807">
        <w:t xml:space="preserve"> &lt;</w:t>
      </w:r>
      <w:proofErr w:type="spellStart"/>
      <w:del w:id="407" w:author="Ato-MediaTek" w:date="2022-01-09T16:12:00Z">
        <w:r w:rsidRPr="009C5807" w:rsidDel="00265199">
          <w:delText>MGRP</w:delText>
        </w:r>
      </w:del>
      <w:ins w:id="408" w:author="Ato-MediaTek" w:date="2022-01-09T16:12:00Z">
        <w:r w:rsidR="00265199">
          <w:t>x</w:t>
        </w:r>
        <w:r w:rsidR="00265199" w:rsidRPr="009C5807">
          <w:t>RP</w:t>
        </w:r>
      </w:ins>
      <w:proofErr w:type="spellEnd"/>
      <w:r w:rsidRPr="009C5807">
        <w:t>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del w:id="409" w:author="Ato-MediaTek" w:date="2022-01-09T16:06:00Z">
        <w:r w:rsidRPr="009C5807" w:rsidDel="00B9402C">
          <w:delText xml:space="preserve">measurement </w:delText>
        </w:r>
      </w:del>
      <w:r w:rsidRPr="009C5807">
        <w:t>gap.</w:t>
      </w:r>
    </w:p>
    <w:p w14:paraId="6B31B5A7" w14:textId="48D2FA1A" w:rsidR="003F4C7A" w:rsidRDefault="003F4C7A" w:rsidP="003F4C7A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10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411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SSB is partially overlapped with </w:t>
      </w:r>
      <w:del w:id="412" w:author="Ato-MediaTek" w:date="2022-01-09T16:06:00Z">
        <w:r w:rsidRPr="009C5807" w:rsidDel="00B9402C">
          <w:delText xml:space="preserve">measurement </w:delText>
        </w:r>
      </w:del>
      <w:r w:rsidRPr="009C5807">
        <w:t>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del w:id="413" w:author="Ato-MediaTek" w:date="2022-01-09T16:06:00Z">
        <w:r w:rsidRPr="009C5807" w:rsidDel="00B9402C">
          <w:delText xml:space="preserve">measurement </w:delText>
        </w:r>
      </w:del>
      <w:r w:rsidRPr="009C5807">
        <w:t>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414" w:author="Ato-MediaTek" w:date="2022-01-09T16:12:00Z">
        <w:r w:rsidRPr="009C5807" w:rsidDel="00265199">
          <w:delText>MGRP</w:delText>
        </w:r>
      </w:del>
      <w:proofErr w:type="spellStart"/>
      <w:ins w:id="415" w:author="Ato-MediaTek" w:date="2022-01-09T16:12:00Z">
        <w:r w:rsidR="00265199">
          <w:t>x</w:t>
        </w:r>
        <w:r w:rsidR="00265199" w:rsidRPr="009C5807">
          <w:t>RP</w:t>
        </w:r>
      </w:ins>
      <w:proofErr w:type="spellEnd"/>
      <w:r w:rsidRPr="009C5807">
        <w:t>)</w:t>
      </w:r>
    </w:p>
    <w:p w14:paraId="6D12AD7E" w14:textId="162F7B63" w:rsidR="003F4C7A" w:rsidRPr="009C5807" w:rsidRDefault="003F4C7A" w:rsidP="003F4C7A">
      <w:pPr>
        <w:pStyle w:val="B1"/>
      </w:pPr>
      <w:r>
        <w:t>-</w:t>
      </w:r>
      <w:r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</w:t>
      </w:r>
      <w:del w:id="416" w:author="Ato-MediaTek" w:date="2022-01-09T16:06:00Z">
        <w:r w:rsidRPr="00DD3199" w:rsidDel="00B9402C">
          <w:delText xml:space="preserve">measurement </w:delText>
        </w:r>
      </w:del>
      <w:r w:rsidRPr="00DD3199">
        <w:t>gap</w:t>
      </w:r>
      <w:r>
        <w:t xml:space="preserve"> is</w:t>
      </w:r>
    </w:p>
    <w:p w14:paraId="0096B549" w14:textId="77777777" w:rsidR="003F4C7A" w:rsidRDefault="003F4C7A" w:rsidP="003F4C7A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, given that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30B56466" w14:textId="77777777" w:rsidR="003F4C7A" w:rsidRPr="009C5807" w:rsidRDefault="003F4C7A" w:rsidP="003F4C7A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39D95D58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lang w:val="en-US"/>
        </w:rPr>
        <w:t>= 3, otherwise.</w:t>
      </w:r>
    </w:p>
    <w:p w14:paraId="62DED877" w14:textId="77777777" w:rsidR="003F4C7A" w:rsidRPr="009C5807" w:rsidRDefault="003F4C7A" w:rsidP="003F4C7A">
      <w:r w:rsidRPr="009C5807">
        <w:t>Where:</w:t>
      </w:r>
    </w:p>
    <w:p w14:paraId="1A232726" w14:textId="77777777" w:rsidR="003F4C7A" w:rsidRPr="00DD3199" w:rsidRDefault="003F4C7A" w:rsidP="003F4C7A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</w:p>
    <w:p w14:paraId="51A18F15" w14:textId="39759177" w:rsidR="003F4C7A" w:rsidRDefault="003F4C7A" w:rsidP="003F4C7A">
      <w:pPr>
        <w:pStyle w:val="B1"/>
        <w:rPr>
          <w:ins w:id="417" w:author="Ato-MediaTek" w:date="2022-01-09T16:45:00Z"/>
        </w:rPr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5A96A74F" w14:textId="77777777" w:rsidR="00016CC5" w:rsidRDefault="00016CC5">
      <w:pPr>
        <w:pStyle w:val="B1"/>
        <w:rPr>
          <w:ins w:id="418" w:author="Ato-MediaTek" w:date="2022-01-09T16:45:00Z"/>
        </w:rPr>
        <w:pPrChange w:id="419" w:author="Ato-MediaTek" w:date="2022-01-09T16:45:00Z">
          <w:pPr>
            <w:pStyle w:val="B1"/>
            <w:ind w:firstLine="0"/>
          </w:pPr>
        </w:pPrChange>
      </w:pPr>
      <w:ins w:id="420" w:author="Ato-MediaTek" w:date="2022-01-09T16:45:00Z">
        <w:r>
          <w:t>-</w:t>
        </w:r>
        <w:r>
          <w:tab/>
          <w:t xml:space="preserve">When measurement gap is configured, </w:t>
        </w:r>
      </w:ins>
    </w:p>
    <w:p w14:paraId="609D6DBF" w14:textId="37166647" w:rsidR="00016CC5" w:rsidRDefault="00016CC5" w:rsidP="00016CC5">
      <w:pPr>
        <w:pStyle w:val="B1"/>
        <w:numPr>
          <w:ilvl w:val="1"/>
          <w:numId w:val="5"/>
        </w:numPr>
        <w:ind w:left="1418"/>
        <w:rPr>
          <w:ins w:id="421" w:author="Ato-MediaTek" w:date="2022-01-09T16:45:00Z"/>
        </w:rPr>
      </w:pPr>
      <w:ins w:id="422" w:author="Ato-MediaTek" w:date="2022-01-09T16:45:00Z">
        <w:r>
          <w:t>a</w:t>
        </w:r>
      </w:ins>
      <w:ins w:id="423" w:author="Ato-MediaTek" w:date="2022-01-09T16:46:00Z">
        <w:r>
          <w:t>n SSB</w:t>
        </w:r>
      </w:ins>
      <w:ins w:id="424" w:author="Ato-MediaTek" w:date="2022-01-09T16:45:00Z">
        <w:r>
          <w:t xml:space="preserve">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measurement gap occasion, and </w:t>
        </w:r>
      </w:ins>
    </w:p>
    <w:p w14:paraId="12880F62" w14:textId="77777777" w:rsidR="00016CC5" w:rsidRDefault="00016CC5" w:rsidP="00016CC5">
      <w:pPr>
        <w:pStyle w:val="B1"/>
        <w:numPr>
          <w:ilvl w:val="1"/>
          <w:numId w:val="5"/>
        </w:numPr>
        <w:ind w:left="1418"/>
        <w:rPr>
          <w:ins w:id="425" w:author="Ato-MediaTek" w:date="2022-01-09T16:45:00Z"/>
        </w:rPr>
      </w:pPr>
      <w:proofErr w:type="spellStart"/>
      <w:ins w:id="426" w:author="Ato-MediaTek" w:date="2022-01-09T16:4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08C2D1A9" w14:textId="7442C065" w:rsidR="00016CC5" w:rsidRDefault="00016CC5">
      <w:pPr>
        <w:pStyle w:val="B1"/>
        <w:rPr>
          <w:ins w:id="427" w:author="Ato-MediaTek" w:date="2022-01-09T16:45:00Z"/>
        </w:rPr>
        <w:pPrChange w:id="428" w:author="Ato-MediaTek" w:date="2022-01-09T16:46:00Z">
          <w:pPr>
            <w:pStyle w:val="B1"/>
            <w:ind w:firstLine="0"/>
          </w:pPr>
        </w:pPrChange>
      </w:pPr>
      <w:ins w:id="429" w:author="Ato-MediaTek" w:date="2022-01-09T16:46:00Z">
        <w:r>
          <w:t>-</w:t>
        </w:r>
        <w:r>
          <w:tab/>
        </w:r>
      </w:ins>
      <w:ins w:id="430" w:author="Ato-MediaTek" w:date="2022-01-09T16:45:00Z">
        <w:r>
          <w:t xml:space="preserve">When NCSG is configured, </w:t>
        </w:r>
      </w:ins>
    </w:p>
    <w:p w14:paraId="34F1F692" w14:textId="28225DAC" w:rsidR="00016CC5" w:rsidRDefault="00016CC5" w:rsidP="00016CC5">
      <w:pPr>
        <w:pStyle w:val="B1"/>
        <w:numPr>
          <w:ilvl w:val="1"/>
          <w:numId w:val="6"/>
        </w:numPr>
        <w:ind w:left="1418"/>
        <w:rPr>
          <w:ins w:id="431" w:author="Ato-MediaTek" w:date="2022-01-09T16:45:00Z"/>
        </w:rPr>
      </w:pPr>
      <w:ins w:id="432" w:author="Ato-MediaTek" w:date="2022-01-09T16:45:00Z">
        <w:r>
          <w:t>a</w:t>
        </w:r>
      </w:ins>
      <w:ins w:id="433" w:author="Ato-MediaTek" w:date="2022-01-09T16:46:00Z">
        <w:r>
          <w:t>n SSB</w:t>
        </w:r>
      </w:ins>
      <w:ins w:id="434" w:author="Ato-MediaTek" w:date="2022-01-09T16:45:00Z">
        <w:r>
          <w:t xml:space="preserve">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VIL1 or VIL2 of NCSG, and</w:t>
        </w:r>
      </w:ins>
    </w:p>
    <w:p w14:paraId="6E5A4896" w14:textId="418CFF07" w:rsidR="00016CC5" w:rsidRPr="00DD3199" w:rsidRDefault="00016CC5">
      <w:pPr>
        <w:pStyle w:val="B1"/>
        <w:numPr>
          <w:ilvl w:val="1"/>
          <w:numId w:val="6"/>
        </w:numPr>
        <w:ind w:left="1418"/>
        <w:pPrChange w:id="435" w:author="Ato-MediaTek" w:date="2022-01-09T16:46:00Z">
          <w:pPr>
            <w:pStyle w:val="B1"/>
          </w:pPr>
        </w:pPrChange>
      </w:pPr>
      <w:proofErr w:type="spellStart"/>
      <w:ins w:id="436" w:author="Ato-MediaTek" w:date="2022-01-09T16:45:00Z">
        <w:r>
          <w:t>xRP</w:t>
        </w:r>
        <w:proofErr w:type="spellEnd"/>
        <w:r>
          <w:t xml:space="preserve"> = VIRP</w:t>
        </w:r>
      </w:ins>
    </w:p>
    <w:p w14:paraId="3DFAEDE6" w14:textId="77777777" w:rsidR="003F4C7A" w:rsidRPr="009C5807" w:rsidRDefault="003F4C7A" w:rsidP="003F4C7A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5E855F27" w14:textId="5A4691CC" w:rsidR="003F4C7A" w:rsidRDefault="003F4C7A" w:rsidP="003F4C7A">
      <w:r w:rsidRPr="009C5807">
        <w:t xml:space="preserve">Longer evaluation period would be expected if the combination of SSB, SMTC occasion and </w:t>
      </w:r>
      <w:del w:id="437" w:author="Ato-MediaTek" w:date="2022-01-09T16:06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3DA049C3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493A9B93" w14:textId="77777777" w:rsidR="003F4C7A" w:rsidRPr="009C5807" w:rsidRDefault="003F4C7A" w:rsidP="003F4C7A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86F3928" w14:textId="77777777" w:rsidR="003F4C7A" w:rsidRPr="009C5807" w:rsidRDefault="003F4C7A" w:rsidP="003F4C7A">
      <w:pPr>
        <w:pStyle w:val="TH"/>
      </w:pPr>
      <w:r w:rsidRPr="009C5807">
        <w:lastRenderedPageBreak/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719CE4F0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9CCF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6C8A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C14182" w14:paraId="64C2306C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C03A" w14:textId="77777777" w:rsidR="003F4C7A" w:rsidRPr="009C5807" w:rsidRDefault="003F4C7A" w:rsidP="003F4C7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406B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lang w:val="fr-FR"/>
              </w:rPr>
              <w:t xml:space="preserve">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3F4C7A" w:rsidRPr="009C5807" w14:paraId="78A56E42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7A20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DDC4" w14:textId="77777777" w:rsidR="003F4C7A" w:rsidRPr="009C5807" w:rsidRDefault="003F4C7A" w:rsidP="003F4C7A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3F4C7A" w:rsidRPr="009C5807" w14:paraId="4B65681A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D3CE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9386" w14:textId="77777777" w:rsidR="003F4C7A" w:rsidRPr="009C5807" w:rsidRDefault="003F4C7A" w:rsidP="003F4C7A">
            <w:pPr>
              <w:pStyle w:val="TAC"/>
            </w:pPr>
            <w:r w:rsidRPr="009C5807">
              <w:t>ceil(M*</w:t>
            </w:r>
            <w:proofErr w:type="gramStart"/>
            <w:r w:rsidRPr="009C5807">
              <w:t>P)*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3F4C7A" w:rsidRPr="009C5807" w14:paraId="4A6846CA" w14:textId="77777777" w:rsidTr="003F4C7A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80EB" w14:textId="77777777" w:rsidR="003F4C7A" w:rsidRDefault="003F4C7A" w:rsidP="003F4C7A">
            <w:pPr>
              <w:pStyle w:val="TAN"/>
            </w:pPr>
            <w:r w:rsidRPr="00885F53">
              <w:t>Note</w:t>
            </w:r>
            <w:r>
              <w:t xml:space="preserve"> 1</w:t>
            </w:r>
            <w:r w:rsidRPr="00885F53">
              <w:t>:</w:t>
            </w:r>
            <w:r w:rsidRPr="00885F53">
              <w:tab/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SSB</w:t>
            </w:r>
            <w:r w:rsidRPr="00885F53">
              <w:t xml:space="preserve"> = </w:t>
            </w:r>
            <w:proofErr w:type="spellStart"/>
            <w:r w:rsidRPr="00885F53">
              <w:t>ssb-periodicityServingCell</w:t>
            </w:r>
            <w:proofErr w:type="spellEnd"/>
            <w:r w:rsidRPr="00885F53">
              <w:t xml:space="preserve"> is the periodicity of the SSB-Index configured for L1-RSRP measurement.</w:t>
            </w:r>
            <w:r w:rsidRPr="00885F53">
              <w:rPr>
                <w:rFonts w:cs="v4.2.0"/>
              </w:rPr>
              <w:t xml:space="preserve"> T</w:t>
            </w:r>
            <w:r w:rsidRPr="00885F53">
              <w:rPr>
                <w:rFonts w:cs="v4.2.0"/>
                <w:vertAlign w:val="subscript"/>
              </w:rPr>
              <w:t>DRX</w:t>
            </w:r>
            <w:r w:rsidRPr="00885F53">
              <w:t xml:space="preserve"> is the DRX cycle length. </w:t>
            </w:r>
            <w:proofErr w:type="spellStart"/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Report</w:t>
            </w:r>
            <w:proofErr w:type="spellEnd"/>
            <w:r w:rsidRPr="00885F53">
              <w:t xml:space="preserve"> is configured periodicity for reporting.</w:t>
            </w:r>
          </w:p>
          <w:p w14:paraId="13F97830" w14:textId="77777777" w:rsidR="003F4C7A" w:rsidRDefault="003F4C7A" w:rsidP="003F4C7A">
            <w:pPr>
              <w:pStyle w:val="TAN"/>
            </w:pPr>
            <w:r w:rsidRPr="0046680B">
              <w:t xml:space="preserve">Note </w:t>
            </w:r>
            <w:r>
              <w:t>2</w:t>
            </w:r>
            <w:r w:rsidRPr="0046680B">
              <w:t>:</w:t>
            </w:r>
            <w:r w:rsidRPr="0046680B">
              <w:tab/>
            </w:r>
            <w:r>
              <w:t>K</w:t>
            </w:r>
            <w:r w:rsidRPr="00B07E64">
              <w:t xml:space="preserve"> = 1 when T</w:t>
            </w:r>
            <w:r w:rsidRPr="00AF49AD">
              <w:rPr>
                <w:vertAlign w:val="subscript"/>
              </w:rPr>
              <w:t>SSB</w:t>
            </w:r>
            <w:r w:rsidRPr="00B07E64">
              <w:t xml:space="preserve"> ≤ 40 </w:t>
            </w:r>
            <w:proofErr w:type="spellStart"/>
            <w:r w:rsidRPr="00B07E64">
              <w:t>ms</w:t>
            </w:r>
            <w:proofErr w:type="spellEnd"/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</w:t>
            </w:r>
            <w:proofErr w:type="gramStart"/>
            <w:r>
              <w:t>o</w:t>
            </w:r>
            <w:r w:rsidRPr="00B07E64">
              <w:t>therwise</w:t>
            </w:r>
            <w:proofErr w:type="gramEnd"/>
            <w:r w:rsidRPr="00B07E64">
              <w:t xml:space="preserve"> </w:t>
            </w:r>
            <w:r>
              <w:t>K</w:t>
            </w:r>
            <w:r w:rsidRPr="00B07E64">
              <w:t xml:space="preserve"> = 1.5</w:t>
            </w:r>
            <w:r w:rsidRPr="0046680B">
              <w:t>.</w:t>
            </w:r>
          </w:p>
          <w:p w14:paraId="6484817B" w14:textId="77777777" w:rsidR="003F4C7A" w:rsidRPr="000C77DD" w:rsidRDefault="003F4C7A" w:rsidP="003F4C7A">
            <w:pPr>
              <w:pStyle w:val="TAN"/>
            </w:pPr>
            <w:r>
              <w:t>Note 3:</w:t>
            </w:r>
            <w:r>
              <w:tab/>
            </w:r>
            <w:r w:rsidRPr="00354862">
              <w:rPr>
                <w:lang w:val="en-US" w:eastAsia="zh-CN"/>
              </w:rPr>
              <w:t xml:space="preserve">When </w:t>
            </w:r>
            <w:r w:rsidRPr="00354862">
              <w:rPr>
                <w:i/>
                <w:iCs/>
                <w:lang w:val="en-US" w:eastAsia="zh-CN"/>
              </w:rPr>
              <w:t>highSpeedMeasFlag-r16</w:t>
            </w:r>
            <w:r w:rsidRPr="00354862">
              <w:rPr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either </w:t>
            </w:r>
            <w:r w:rsidRPr="00354862">
              <w:rPr>
                <w:i/>
                <w:iCs/>
              </w:rPr>
              <w:t xml:space="preserve">measurementEnhancement-r16 </w:t>
            </w:r>
            <w:r w:rsidRPr="00354862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proofErr w:type="spellStart"/>
            <w:r w:rsidRPr="00354862">
              <w:rPr>
                <w:i/>
                <w:iCs/>
              </w:rPr>
              <w:t>intraRAT</w:t>
            </w:r>
            <w:proofErr w:type="spellEnd"/>
            <w:r w:rsidRPr="00354862">
              <w:rPr>
                <w:i/>
                <w:iCs/>
              </w:rPr>
              <w:t>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354862">
              <w:rPr>
                <w:i/>
                <w:iCs/>
              </w:rPr>
              <w:t>.</w:t>
            </w:r>
          </w:p>
        </w:tc>
      </w:tr>
    </w:tbl>
    <w:p w14:paraId="1D709DEF" w14:textId="77777777" w:rsidR="003F4C7A" w:rsidRPr="009C5807" w:rsidRDefault="003F4C7A" w:rsidP="003F4C7A">
      <w:pPr>
        <w:rPr>
          <w:rFonts w:eastAsia="?? ??"/>
        </w:rPr>
      </w:pPr>
    </w:p>
    <w:p w14:paraId="0467988B" w14:textId="77777777" w:rsidR="003F4C7A" w:rsidRPr="009C5807" w:rsidRDefault="003F4C7A" w:rsidP="003F4C7A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53C52485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C140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62EE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C14182" w14:paraId="1FE7FBF0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D6E9" w14:textId="77777777" w:rsidR="003F4C7A" w:rsidRPr="009C5807" w:rsidRDefault="003F4C7A" w:rsidP="003F4C7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8543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C14182" w14:paraId="0694C1C2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DA31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4DE9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C14182" w14:paraId="644FAA94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E85A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7301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gramEnd"/>
            <w:r w:rsidRPr="007C55F6">
              <w:rPr>
                <w:rFonts w:cs="v4.2.0"/>
                <w:lang w:val="fr-FR"/>
              </w:rPr>
              <w:t>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F4C7A" w:rsidRPr="009C5807" w14:paraId="15435679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D8F7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</w:tc>
      </w:tr>
    </w:tbl>
    <w:p w14:paraId="53591228" w14:textId="77777777" w:rsidR="003F4C7A" w:rsidRPr="009C5807" w:rsidRDefault="003F4C7A" w:rsidP="003F4C7A">
      <w:pPr>
        <w:rPr>
          <w:rFonts w:eastAsia="?? ??"/>
        </w:rPr>
      </w:pPr>
    </w:p>
    <w:p w14:paraId="1B1A7D32" w14:textId="77777777" w:rsidR="003F4C7A" w:rsidRPr="009C5807" w:rsidRDefault="003F4C7A" w:rsidP="003F4C7A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6241B9E2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0E850153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1F90880C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</w:t>
      </w:r>
    </w:p>
    <w:p w14:paraId="06C0055C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0F9A5B77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2FB38AD2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15E162AC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029325CC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621DB742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290C4901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575976AA" w14:textId="77777777" w:rsidR="003F4C7A" w:rsidRPr="009C5807" w:rsidRDefault="003F4C7A" w:rsidP="003F4C7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E2A46A7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 in the MAC CE activating the resource set.</w:t>
      </w:r>
    </w:p>
    <w:p w14:paraId="56E547EA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3504AE48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0F9EC492" w14:textId="77777777" w:rsidR="003F4C7A" w:rsidRPr="009C5807" w:rsidRDefault="003F4C7A" w:rsidP="003F4C7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58E7C24B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4E15AC5C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0821B97" w14:textId="60D194A8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ins w:id="438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w:del w:id="439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440" w:author="Ato-MediaTek" w:date="2022-01-09T16:06:00Z">
        <w:r w:rsidRPr="009C5807" w:rsidDel="00B9402C">
          <w:delText xml:space="preserve">measurement </w:delText>
        </w:r>
      </w:del>
      <w:r w:rsidRPr="009C5807">
        <w:t>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CSI-RS; and</w:t>
      </w:r>
    </w:p>
    <w:p w14:paraId="0A69455A" w14:textId="191F47FB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441" w:author="Ato-MediaTek" w:date="2022-01-09T16:06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03964AD7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7C1D5F9" w14:textId="60192D7E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w:proofErr w:type="gramStart"/>
      <w:r w:rsidRPr="009C5807">
        <w:t>1, when</w:t>
      </w:r>
      <w:proofErr w:type="gramEnd"/>
      <w:r w:rsidRPr="009C5807">
        <w:t xml:space="preserve"> CSI-RS is not overlapped with </w:t>
      </w:r>
      <w:del w:id="442" w:author="Ato-MediaTek" w:date="2022-01-09T16:06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223A9052" w14:textId="75E389B0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43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444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445" w:author="Ato-MediaTek" w:date="2022-01-09T16:06:00Z">
        <w:r w:rsidRPr="009C5807" w:rsidDel="00B9402C">
          <w:delText xml:space="preserve">measurement </w:delText>
        </w:r>
      </w:del>
      <w:r w:rsidRPr="009C5807">
        <w:t>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446" w:author="Ato-MediaTek" w:date="2022-01-09T16:12:00Z">
        <w:r w:rsidRPr="009C5807" w:rsidDel="00265199">
          <w:delText>MGRP</w:delText>
        </w:r>
      </w:del>
      <w:proofErr w:type="spellStart"/>
      <w:ins w:id="447" w:author="Ato-MediaTek" w:date="2022-01-09T16:12:00Z">
        <w:r w:rsidR="00265199">
          <w:t>x</w:t>
        </w:r>
        <w:r w:rsidR="00265199" w:rsidRPr="009C5807">
          <w:t>RP</w:t>
        </w:r>
      </w:ins>
      <w:proofErr w:type="spellEnd"/>
      <w:r w:rsidRPr="009C5807">
        <w:t>)</w:t>
      </w:r>
    </w:p>
    <w:p w14:paraId="3BBF4B9E" w14:textId="48847B8B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del w:id="448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4C4BE39" w14:textId="1D845E29" w:rsidR="003F4C7A" w:rsidRDefault="003F4C7A" w:rsidP="003F4C7A">
      <w:pPr>
        <w:pStyle w:val="B1"/>
      </w:pPr>
      <w:r w:rsidRPr="00DD3199">
        <w:t>-</w:t>
      </w:r>
      <w:r w:rsidRPr="00DD3199">
        <w:tab/>
        <w:t>P=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 xml:space="preserve">, when CSI-RS is not overlapped with </w:t>
      </w:r>
      <w:del w:id="449" w:author="Ato-MediaTek" w:date="2022-01-09T16:06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AC251AB" w14:textId="7A1D1C7D" w:rsidR="003F4C7A" w:rsidRDefault="003F4C7A" w:rsidP="003F4C7A">
      <w:pPr>
        <w:pStyle w:val="B1"/>
      </w:pPr>
      <w:r w:rsidRPr="008C6DE4">
        <w:t>-</w:t>
      </w:r>
      <w:r w:rsidRPr="008C6DE4">
        <w:tab/>
      </w:r>
      <w:r w:rsidRPr="00DD3199">
        <w:t>P=</w:t>
      </w:r>
      <w:proofErr w:type="gramStart"/>
      <w:r>
        <w:t>1</w:t>
      </w:r>
      <w:r w:rsidRPr="008C6DE4">
        <w:t>, when</w:t>
      </w:r>
      <w:proofErr w:type="gramEnd"/>
      <w:r w:rsidRPr="008C6DE4">
        <w:t xml:space="preserve"> </w:t>
      </w:r>
      <w:r>
        <w:t xml:space="preserve">aperiodic </w:t>
      </w:r>
      <w:r w:rsidRPr="008C6DE4">
        <w:t>CSI-RS</w:t>
      </w:r>
      <w:r w:rsidRPr="007A3FA3">
        <w:t xml:space="preserve"> </w:t>
      </w:r>
      <w:r>
        <w:t>resource</w:t>
      </w:r>
      <w:r w:rsidRPr="008C6DE4">
        <w:t xml:space="preserve"> is not overlapped with </w:t>
      </w:r>
      <w:del w:id="450" w:author="Ato-MediaTek" w:date="2022-01-09T16:06:00Z">
        <w:r w:rsidRPr="008C6DE4" w:rsidDel="00B9402C">
          <w:delText xml:space="preserve">measurement </w:delText>
        </w:r>
      </w:del>
      <w:r w:rsidRPr="008C6DE4">
        <w:t>gap</w:t>
      </w:r>
    </w:p>
    <w:p w14:paraId="0BC3F979" w14:textId="4A275FAD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51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452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del w:id="453" w:author="Ato-MediaTek" w:date="2022-01-09T16:06:00Z">
        <w:r w:rsidRPr="009C5807" w:rsidDel="00B9402C">
          <w:delText xml:space="preserve">measurement </w:delText>
        </w:r>
      </w:del>
      <w:r w:rsidRPr="009C5807">
        <w:t xml:space="preserve">gap and CSI-RS is partially overlapped with SMTC occasion (TCSI-RS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454" w:author="Ato-MediaTek" w:date="2022-01-09T16:06:00Z">
        <w:r w:rsidRPr="009C5807" w:rsidDel="00B9402C">
          <w:delText xml:space="preserve">measurement </w:delText>
        </w:r>
      </w:del>
      <w:r w:rsidRPr="009C5807">
        <w:t>gap and</w:t>
      </w:r>
    </w:p>
    <w:p w14:paraId="78463D3E" w14:textId="42D8FB11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455" w:author="Ato-MediaTek" w:date="2022-01-09T16:12:00Z">
        <w:r w:rsidRPr="009C5807" w:rsidDel="00265199">
          <w:delText xml:space="preserve">MGRP </w:delText>
        </w:r>
      </w:del>
      <w:proofErr w:type="spellStart"/>
      <w:ins w:id="456" w:author="Ato-MediaTek" w:date="2022-01-09T16:12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or</w:t>
      </w:r>
    </w:p>
    <w:p w14:paraId="39A86CC2" w14:textId="57E716B0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457" w:author="Ato-MediaTek" w:date="2022-01-09T16:12:00Z">
        <w:r w:rsidRPr="009C5807" w:rsidDel="00265199">
          <w:delText xml:space="preserve">MGRP </w:delText>
        </w:r>
      </w:del>
      <w:proofErr w:type="spellStart"/>
      <w:ins w:id="458" w:author="Ato-MediaTek" w:date="2022-01-09T16:12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D61246C" w14:textId="004095B9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59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460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CSI-RS is partially overlapped w</w:t>
      </w:r>
      <w:proofErr w:type="spellStart"/>
      <w:r w:rsidRPr="009C5807">
        <w:t>ith</w:t>
      </w:r>
      <w:proofErr w:type="spellEnd"/>
      <w:r w:rsidRPr="009C5807">
        <w:t xml:space="preserve"> </w:t>
      </w:r>
      <w:del w:id="461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462" w:author="Ato-MediaTek" w:date="2022-01-09T16:06:00Z">
        <w:r w:rsidRPr="009C5807" w:rsidDel="00B9402C">
          <w:delText xml:space="preserve">measurement </w:delText>
        </w:r>
      </w:del>
      <w:r w:rsidRPr="009C5807">
        <w:t xml:space="preserve">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463" w:author="Ato-MediaTek" w:date="2022-01-09T16:12:00Z">
        <w:r w:rsidRPr="009C5807" w:rsidDel="00265199">
          <w:delText xml:space="preserve">MGRP </w:delText>
        </w:r>
      </w:del>
      <w:proofErr w:type="spellStart"/>
      <w:ins w:id="464" w:author="Ato-MediaTek" w:date="2022-01-09T16:12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2BF03D2" w14:textId="58326573" w:rsidR="003F4C7A" w:rsidRPr="009C5807" w:rsidRDefault="003F4C7A" w:rsidP="003F4C7A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</w:t>
      </w:r>
      <w:r w:rsidRPr="009C5807">
        <w:t xml:space="preserve"> CSI-RS is partially overlapped with </w:t>
      </w:r>
      <w:del w:id="465" w:author="Ato-MediaTek" w:date="2022-01-09T16:06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466" w:author="Ato-MediaTek" w:date="2022-01-09T16:12:00Z">
        <w:r w:rsidRPr="009C5807" w:rsidDel="00265199">
          <w:delText>MGRP</w:delText>
        </w:r>
      </w:del>
      <w:proofErr w:type="spellStart"/>
      <w:ins w:id="467" w:author="Ato-MediaTek" w:date="2022-01-09T16:12:00Z">
        <w:r w:rsidR="00265199">
          <w:t>x</w:t>
        </w:r>
        <w:r w:rsidR="00265199" w:rsidRPr="009C5807">
          <w:t>RP</w:t>
        </w:r>
      </w:ins>
      <w:proofErr w:type="spellEnd"/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del w:id="468" w:author="Ato-MediaTek" w:date="2022-01-09T16:06:00Z">
        <w:r w:rsidRPr="009C5807" w:rsidDel="00B9402C">
          <w:delText xml:space="preserve">measurement </w:delText>
        </w:r>
      </w:del>
      <w:r w:rsidRPr="009C5807">
        <w:t>gap.</w:t>
      </w:r>
    </w:p>
    <w:p w14:paraId="55027F28" w14:textId="792B1C64" w:rsidR="003F4C7A" w:rsidRDefault="003F4C7A" w:rsidP="003F4C7A">
      <w:pPr>
        <w:pStyle w:val="B1"/>
      </w:pPr>
      <w:r w:rsidRPr="009C5807">
        <w:t>-</w:t>
      </w:r>
      <w:r w:rsidRPr="009C5807">
        <w:tab/>
      </w:r>
      <w:r w:rsidRPr="00DD3199"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69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470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471" w:author="Ato-MediaTek" w:date="2022-01-09T16:06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del w:id="472" w:author="Ato-MediaTek" w:date="2022-01-09T16:06:00Z">
        <w:r w:rsidRPr="009C5807" w:rsidDel="00B9402C">
          <w:delText xml:space="preserve">measurement </w:delText>
        </w:r>
      </w:del>
      <w:r w:rsidRPr="009C5807">
        <w:t>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473" w:author="Ato-MediaTek" w:date="2022-01-09T16:13:00Z">
        <w:r w:rsidRPr="009C5807" w:rsidDel="00265199">
          <w:delText>MGRP</w:delText>
        </w:r>
      </w:del>
      <w:proofErr w:type="spellStart"/>
      <w:ins w:id="474" w:author="Ato-MediaTek" w:date="2022-01-09T16:13:00Z">
        <w:r w:rsidR="00265199">
          <w:t>x</w:t>
        </w:r>
        <w:r w:rsidR="00265199" w:rsidRPr="009C5807">
          <w:t>RP</w:t>
        </w:r>
      </w:ins>
      <w:proofErr w:type="spellEnd"/>
      <w:r w:rsidRPr="009C5807">
        <w:t>)</w:t>
      </w:r>
    </w:p>
    <w:p w14:paraId="5BD502A3" w14:textId="41978DFE" w:rsidR="003F4C7A" w:rsidRPr="00DD3199" w:rsidRDefault="003F4C7A" w:rsidP="003F4C7A">
      <w:pPr>
        <w:pStyle w:val="B1"/>
      </w:pPr>
      <w:r w:rsidRPr="00DD3199">
        <w:t>-</w:t>
      </w:r>
      <w:r w:rsidRPr="00DD3199">
        <w:tab/>
      </w:r>
      <w:proofErr w:type="spellStart"/>
      <w:r w:rsidRPr="00DD3199">
        <w:t>P</w:t>
      </w:r>
      <w:r w:rsidRPr="00DD3199">
        <w:rPr>
          <w:vertAlign w:val="subscript"/>
        </w:rPr>
        <w:t>sharing</w:t>
      </w:r>
      <w:proofErr w:type="spellEnd"/>
      <w:r w:rsidRPr="00DD3199">
        <w:rPr>
          <w:vertAlign w:val="subscript"/>
        </w:rPr>
        <w:t xml:space="preserve"> factor</w:t>
      </w:r>
      <w:r w:rsidRPr="00DD3199">
        <w:t xml:space="preserve"> = 1</w:t>
      </w:r>
      <w:r>
        <w:t>, if the CSI-RS</w:t>
      </w:r>
      <w:r w:rsidRPr="00DD3199">
        <w:t xml:space="preserve"> configured for L1-RSRP </w:t>
      </w:r>
      <w:r>
        <w:t>measurement</w:t>
      </w:r>
      <w:r w:rsidRPr="00DD3199">
        <w:t xml:space="preserve"> outside </w:t>
      </w:r>
      <w:del w:id="475" w:author="Ato-MediaTek" w:date="2022-01-09T16:06:00Z">
        <w:r w:rsidRPr="00DD3199" w:rsidDel="00B9402C">
          <w:delText xml:space="preserve">measurement </w:delText>
        </w:r>
      </w:del>
      <w:r w:rsidRPr="00DD3199">
        <w:t>gap</w:t>
      </w:r>
      <w:r>
        <w:t xml:space="preserve"> is</w:t>
      </w:r>
    </w:p>
    <w:p w14:paraId="15D310A4" w14:textId="77777777" w:rsidR="003F4C7A" w:rsidRDefault="003F4C7A" w:rsidP="003F4C7A">
      <w:pPr>
        <w:pStyle w:val="B2"/>
      </w:pPr>
      <w:r w:rsidRPr="00DD3199">
        <w:lastRenderedPageBreak/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, given that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5D322CDB" w14:textId="77777777" w:rsidR="003F4C7A" w:rsidRDefault="003F4C7A" w:rsidP="003F4C7A">
      <w:pPr>
        <w:pStyle w:val="B2"/>
      </w:pPr>
      <w:r w:rsidRPr="00DD3199">
        <w:t>-</w:t>
      </w:r>
      <w:r w:rsidRPr="00DD3199">
        <w:tab/>
      </w:r>
      <w:r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</w:t>
      </w:r>
    </w:p>
    <w:p w14:paraId="68EFC01F" w14:textId="77777777" w:rsidR="003F4C7A" w:rsidRPr="00DD3199" w:rsidRDefault="003F4C7A" w:rsidP="003F4C7A">
      <w:pPr>
        <w:pStyle w:val="B1"/>
      </w:pPr>
      <w:r w:rsidRPr="00DD3199">
        <w:t>-</w:t>
      </w:r>
      <w:r w:rsidRPr="00DD3199">
        <w:tab/>
      </w:r>
      <w:proofErr w:type="spellStart"/>
      <w:r w:rsidRPr="00DD3199">
        <w:t>P</w:t>
      </w:r>
      <w:r w:rsidRPr="00DD3199">
        <w:rPr>
          <w:vertAlign w:val="subscript"/>
        </w:rPr>
        <w:t>sharing</w:t>
      </w:r>
      <w:proofErr w:type="spellEnd"/>
      <w:r w:rsidRPr="00DD3199">
        <w:rPr>
          <w:vertAlign w:val="subscript"/>
        </w:rPr>
        <w:t xml:space="preserve"> factor </w:t>
      </w:r>
      <w:r w:rsidRPr="00DD3199">
        <w:rPr>
          <w:lang w:val="en-US"/>
        </w:rPr>
        <w:t>= 3, otherwise.</w:t>
      </w:r>
    </w:p>
    <w:p w14:paraId="50AA5B0C" w14:textId="77777777" w:rsidR="003F4C7A" w:rsidRPr="009C5807" w:rsidRDefault="003F4C7A" w:rsidP="003F4C7A">
      <w:r w:rsidRPr="009C5807">
        <w:t>Where:</w:t>
      </w:r>
    </w:p>
    <w:p w14:paraId="3273C9E1" w14:textId="77777777" w:rsidR="003F4C7A" w:rsidRPr="009C5807" w:rsidRDefault="003F4C7A" w:rsidP="003F4C7A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</w:t>
      </w:r>
      <w:r w:rsidRPr="00DD3199">
        <w:t xml:space="preserve"> period.</w:t>
      </w:r>
    </w:p>
    <w:p w14:paraId="1F149382" w14:textId="6447ACF7" w:rsidR="003F4C7A" w:rsidRDefault="003F4C7A" w:rsidP="003F4C7A">
      <w:pPr>
        <w:pStyle w:val="B1"/>
        <w:rPr>
          <w:ins w:id="476" w:author="Ato-MediaTek" w:date="2022-01-09T16:47:00Z"/>
        </w:rPr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L1-RSRP measurement</w:t>
      </w:r>
    </w:p>
    <w:p w14:paraId="12AABBDB" w14:textId="77777777" w:rsidR="00016CC5" w:rsidRDefault="00016CC5" w:rsidP="00016CC5">
      <w:pPr>
        <w:pStyle w:val="B1"/>
        <w:rPr>
          <w:ins w:id="477" w:author="Ato-MediaTek" w:date="2022-01-09T16:47:00Z"/>
        </w:rPr>
      </w:pPr>
      <w:ins w:id="478" w:author="Ato-MediaTek" w:date="2022-01-09T16:47:00Z">
        <w:r>
          <w:rPr>
            <w:rFonts w:cs="v4.2.0"/>
          </w:rPr>
          <w:tab/>
        </w:r>
        <w:r>
          <w:t xml:space="preserve">When measurement gap is configured, </w:t>
        </w:r>
      </w:ins>
    </w:p>
    <w:p w14:paraId="3AF575AF" w14:textId="0B4B4012" w:rsidR="00016CC5" w:rsidRDefault="00016CC5" w:rsidP="00016CC5">
      <w:pPr>
        <w:pStyle w:val="B1"/>
        <w:numPr>
          <w:ilvl w:val="1"/>
          <w:numId w:val="5"/>
        </w:numPr>
        <w:ind w:left="1418"/>
        <w:rPr>
          <w:ins w:id="479" w:author="Ato-MediaTek" w:date="2022-01-09T16:47:00Z"/>
        </w:rPr>
      </w:pPr>
      <w:ins w:id="480" w:author="Ato-MediaTek" w:date="2022-01-09T16:47:00Z">
        <w:r>
          <w:t xml:space="preserve">a CSI-RS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measurement gap occasion, and </w:t>
        </w:r>
      </w:ins>
    </w:p>
    <w:p w14:paraId="75B08C18" w14:textId="77777777" w:rsidR="00016CC5" w:rsidRDefault="00016CC5" w:rsidP="00016CC5">
      <w:pPr>
        <w:pStyle w:val="B1"/>
        <w:numPr>
          <w:ilvl w:val="1"/>
          <w:numId w:val="5"/>
        </w:numPr>
        <w:ind w:left="1418"/>
        <w:rPr>
          <w:ins w:id="481" w:author="Ato-MediaTek" w:date="2022-01-09T16:47:00Z"/>
        </w:rPr>
      </w:pPr>
      <w:proofErr w:type="spellStart"/>
      <w:ins w:id="482" w:author="Ato-MediaTek" w:date="2022-01-09T16:47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10FB668A" w14:textId="5919D970" w:rsidR="00016CC5" w:rsidRPr="00016CC5" w:rsidRDefault="00016CC5">
      <w:pPr>
        <w:pStyle w:val="B1"/>
        <w:ind w:firstLine="0"/>
        <w:rPr>
          <w:ins w:id="483" w:author="Ato-MediaTek" w:date="2022-01-09T16:47:00Z"/>
          <w:rFonts w:cs="v4.2.0"/>
        </w:rPr>
        <w:pPrChange w:id="484" w:author="Ato-MediaTek" w:date="2022-01-09T16:47:00Z">
          <w:pPr>
            <w:pStyle w:val="B1"/>
          </w:pPr>
        </w:pPrChange>
      </w:pPr>
      <w:ins w:id="485" w:author="Ato-MediaTek" w:date="2022-01-09T16:47:00Z">
        <w:r w:rsidRPr="00016CC5">
          <w:rPr>
            <w:rFonts w:cs="v4.2.0"/>
          </w:rPr>
          <w:t xml:space="preserve">When NCSG is configured, </w:t>
        </w:r>
      </w:ins>
    </w:p>
    <w:p w14:paraId="17996C51" w14:textId="0E8F67BE" w:rsidR="00016CC5" w:rsidRDefault="00016CC5" w:rsidP="00016CC5">
      <w:pPr>
        <w:pStyle w:val="B1"/>
        <w:numPr>
          <w:ilvl w:val="1"/>
          <w:numId w:val="6"/>
        </w:numPr>
        <w:ind w:left="1418"/>
        <w:rPr>
          <w:ins w:id="486" w:author="Ato-MediaTek" w:date="2022-01-09T16:47:00Z"/>
        </w:rPr>
      </w:pPr>
      <w:ins w:id="487" w:author="Ato-MediaTek" w:date="2022-01-09T16:47:00Z">
        <w:r>
          <w:t xml:space="preserve">a CSI-RS or an SMTC occasion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VIL1 or VIL2 of NCSG, and</w:t>
        </w:r>
      </w:ins>
    </w:p>
    <w:p w14:paraId="2CC37AEA" w14:textId="419D2B41" w:rsidR="00016CC5" w:rsidRPr="009C5807" w:rsidRDefault="00016CC5">
      <w:pPr>
        <w:pStyle w:val="B1"/>
        <w:numPr>
          <w:ilvl w:val="1"/>
          <w:numId w:val="6"/>
        </w:numPr>
        <w:ind w:left="1418"/>
        <w:pPrChange w:id="488" w:author="Ato-MediaTek" w:date="2022-01-09T16:47:00Z">
          <w:pPr>
            <w:pStyle w:val="B1"/>
          </w:pPr>
        </w:pPrChange>
      </w:pPr>
      <w:proofErr w:type="spellStart"/>
      <w:ins w:id="489" w:author="Ato-MediaTek" w:date="2022-01-09T16:47:00Z">
        <w:r>
          <w:t>xRP</w:t>
        </w:r>
        <w:proofErr w:type="spellEnd"/>
        <w:r>
          <w:t xml:space="preserve"> = VIRP</w:t>
        </w:r>
      </w:ins>
    </w:p>
    <w:p w14:paraId="736BA2BD" w14:textId="77777777" w:rsidR="003F4C7A" w:rsidRPr="009C5807" w:rsidRDefault="003F4C7A" w:rsidP="003F4C7A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034F1590" w14:textId="77777777" w:rsidR="003F4C7A" w:rsidRPr="009C5807" w:rsidRDefault="003F4C7A" w:rsidP="003F4C7A">
      <w:pPr>
        <w:pStyle w:val="NO"/>
        <w:rPr>
          <w:rFonts w:eastAsia="?? ??"/>
        </w:rPr>
      </w:pPr>
      <w:r w:rsidRPr="009C5807">
        <w:t>Note:</w:t>
      </w:r>
      <w:r>
        <w:tab/>
      </w:r>
      <w:r w:rsidRPr="009C5807">
        <w:t>The overlap between CSI-RS for L1-RSRP measurement and SMTC means that CSI-RS for L1-RSRP measurement is within the SMTC window duration.</w:t>
      </w:r>
    </w:p>
    <w:p w14:paraId="0BFAF42E" w14:textId="6E2F11BA" w:rsidR="003F4C7A" w:rsidRDefault="003F4C7A" w:rsidP="003F4C7A">
      <w:r w:rsidRPr="009C5807">
        <w:t xml:space="preserve">Longer evaluation period would be expected if the combination of CSI-RS, SMTC occasion and </w:t>
      </w:r>
      <w:del w:id="490" w:author="Ato-MediaTek" w:date="2022-01-09T16:06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35764B67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6376BDA" w14:textId="77777777" w:rsidR="003F4C7A" w:rsidRPr="009C5807" w:rsidRDefault="003F4C7A" w:rsidP="003F4C7A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73152A6" w14:textId="77777777" w:rsidR="003F4C7A" w:rsidRPr="009C5807" w:rsidRDefault="003F4C7A" w:rsidP="003F4C7A">
      <w:pPr>
        <w:pStyle w:val="TH"/>
      </w:pPr>
      <w:r w:rsidRPr="009C5807"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528D88BC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9CF1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C64F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C14182" w14:paraId="7ACBF94A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6B71" w14:textId="77777777" w:rsidR="003F4C7A" w:rsidRPr="009C5807" w:rsidRDefault="003F4C7A" w:rsidP="003F4C7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8B0B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9C5807" w14:paraId="399336DA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72FB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04FD" w14:textId="77777777" w:rsidR="003F4C7A" w:rsidRPr="009C5807" w:rsidRDefault="003F4C7A" w:rsidP="003F4C7A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3F4C7A" w:rsidRPr="009C5807" w14:paraId="45478FEB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13F9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1BEF" w14:textId="77777777" w:rsidR="003F4C7A" w:rsidRPr="009C5807" w:rsidRDefault="003F4C7A" w:rsidP="003F4C7A">
            <w:pPr>
              <w:pStyle w:val="TAC"/>
            </w:pPr>
            <w:r w:rsidRPr="009C5807">
              <w:rPr>
                <w:rFonts w:cs="v4.2.0"/>
              </w:rPr>
              <w:t>ceil(M*</w:t>
            </w:r>
            <w:proofErr w:type="gramStart"/>
            <w:r w:rsidRPr="009C5807">
              <w:rPr>
                <w:rFonts w:cs="v4.2.0"/>
              </w:rPr>
              <w:t>P)*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58100E99" w14:textId="77777777" w:rsidTr="003F4C7A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FA05" w14:textId="77777777" w:rsidR="003F4C7A" w:rsidRPr="009C5807" w:rsidRDefault="003F4C7A" w:rsidP="003F4C7A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074C6EE2" w14:textId="77777777" w:rsidR="003F4C7A" w:rsidRDefault="003F4C7A" w:rsidP="003F4C7A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  <w:p w14:paraId="1A467825" w14:textId="77777777" w:rsidR="003F4C7A" w:rsidRDefault="003F4C7A" w:rsidP="003F4C7A">
            <w:pPr>
              <w:pStyle w:val="TAN"/>
              <w:rPr>
                <w:rFonts w:cs="v4.2.0"/>
              </w:rPr>
            </w:pPr>
            <w:r w:rsidRPr="000211DB">
              <w:rPr>
                <w:rFonts w:cs="v4.2.0"/>
              </w:rPr>
              <w:t xml:space="preserve">Note </w:t>
            </w:r>
            <w:r>
              <w:rPr>
                <w:rFonts w:cs="v4.2.0"/>
              </w:rPr>
              <w:t>3</w:t>
            </w:r>
            <w:r w:rsidRPr="000211DB">
              <w:rPr>
                <w:rFonts w:cs="v4.2.0"/>
              </w:rPr>
              <w:t>:</w:t>
            </w:r>
            <w:r w:rsidRPr="000211DB">
              <w:rPr>
                <w:rFonts w:cs="v4.2.0"/>
              </w:rPr>
              <w:tab/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 when T</w:t>
            </w:r>
            <w:r w:rsidRPr="0030152E">
              <w:rPr>
                <w:rFonts w:cs="v4.2.0"/>
                <w:vertAlign w:val="subscript"/>
              </w:rPr>
              <w:t>CSI-RS</w:t>
            </w:r>
            <w:r w:rsidRPr="000211DB">
              <w:rPr>
                <w:rFonts w:cs="v4.2.0"/>
              </w:rPr>
              <w:t xml:space="preserve"> ≤ 40 </w:t>
            </w:r>
            <w:proofErr w:type="spellStart"/>
            <w:r w:rsidRPr="000211DB">
              <w:rPr>
                <w:rFonts w:cs="v4.2.0"/>
              </w:rPr>
              <w:t>ms</w:t>
            </w:r>
            <w:proofErr w:type="spellEnd"/>
            <w:r>
              <w:rPr>
                <w:rFonts w:cs="v4.2.0"/>
              </w:rP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rPr>
                <w:rFonts w:cs="v4.2.0"/>
              </w:rPr>
              <w:t xml:space="preserve"> are configured</w:t>
            </w:r>
            <w:r w:rsidRPr="000211DB">
              <w:rPr>
                <w:rFonts w:cs="v4.2.0"/>
              </w:rPr>
              <w:t xml:space="preserve">; </w:t>
            </w:r>
            <w:proofErr w:type="gramStart"/>
            <w:r w:rsidRPr="000211DB">
              <w:rPr>
                <w:rFonts w:cs="v4.2.0"/>
              </w:rPr>
              <w:t>otherwise</w:t>
            </w:r>
            <w:proofErr w:type="gramEnd"/>
            <w:r w:rsidRPr="000211DB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1.5.</w:t>
            </w:r>
          </w:p>
          <w:p w14:paraId="1C7BE515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>
              <w:t>Note 4:</w:t>
            </w:r>
            <w:r>
              <w:tab/>
            </w:r>
            <w:r w:rsidRPr="004A44E4">
              <w:rPr>
                <w:lang w:val="en-US" w:eastAsia="zh-CN"/>
              </w:rPr>
              <w:t xml:space="preserve">When </w:t>
            </w:r>
            <w:r w:rsidRPr="004A44E4">
              <w:rPr>
                <w:i/>
                <w:iCs/>
                <w:lang w:val="en-US" w:eastAsia="zh-CN"/>
              </w:rPr>
              <w:t>highSpeedMeasFlag-r16</w:t>
            </w:r>
            <w:r w:rsidRPr="004A44E4">
              <w:rPr>
                <w:lang w:val="en-US" w:eastAsia="zh-CN"/>
              </w:rPr>
              <w:t xml:space="preserve"> is configured, the requirements apply only to </w:t>
            </w:r>
            <w:r w:rsidRPr="004A44E4">
              <w:t xml:space="preserve">UE supporting either </w:t>
            </w:r>
            <w:r w:rsidRPr="004A44E4">
              <w:rPr>
                <w:i/>
                <w:iCs/>
              </w:rPr>
              <w:t xml:space="preserve">measurementEnhancement-r16 </w:t>
            </w:r>
            <w:r w:rsidRPr="004A44E4">
              <w:t>or</w:t>
            </w:r>
            <w:r w:rsidRPr="004A44E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proofErr w:type="spellStart"/>
            <w:r w:rsidRPr="004A44E4">
              <w:rPr>
                <w:i/>
                <w:iCs/>
              </w:rPr>
              <w:t>intraRAT</w:t>
            </w:r>
            <w:proofErr w:type="spellEnd"/>
            <w:r w:rsidRPr="004A44E4">
              <w:rPr>
                <w:i/>
                <w:iCs/>
              </w:rPr>
              <w:t>-</w:t>
            </w:r>
            <w:r w:rsidRPr="004A44E4">
              <w:rPr>
                <w:i/>
                <w:iCs/>
                <w:lang w:val="en-US"/>
              </w:rPr>
              <w:t>M</w:t>
            </w:r>
            <w:r w:rsidRPr="004A44E4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4A44E4">
              <w:rPr>
                <w:i/>
                <w:iCs/>
              </w:rPr>
              <w:t>.</w:t>
            </w:r>
          </w:p>
        </w:tc>
      </w:tr>
    </w:tbl>
    <w:p w14:paraId="7B0CF7B8" w14:textId="77777777" w:rsidR="003F4C7A" w:rsidRPr="009C5807" w:rsidRDefault="003F4C7A" w:rsidP="003F4C7A">
      <w:pPr>
        <w:rPr>
          <w:rFonts w:eastAsia="?? ??"/>
        </w:rPr>
      </w:pPr>
    </w:p>
    <w:p w14:paraId="3B883C83" w14:textId="77777777" w:rsidR="003F4C7A" w:rsidRPr="009C5807" w:rsidRDefault="003F4C7A" w:rsidP="003F4C7A">
      <w:pPr>
        <w:pStyle w:val="TH"/>
      </w:pPr>
      <w:r w:rsidRPr="009C5807">
        <w:lastRenderedPageBreak/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4B393C47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525E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C5C0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C14182" w14:paraId="1F370642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4E5A" w14:textId="77777777" w:rsidR="003F4C7A" w:rsidRPr="009C5807" w:rsidRDefault="003F4C7A" w:rsidP="003F4C7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B561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C14182" w14:paraId="1247DF4B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D869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0417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C14182" w14:paraId="3633E482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FA50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C67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F4C7A" w:rsidRPr="009C5807" w14:paraId="0A67731F" w14:textId="77777777" w:rsidTr="003F4C7A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180E" w14:textId="77777777" w:rsidR="003F4C7A" w:rsidRPr="009C5807" w:rsidRDefault="003F4C7A" w:rsidP="003F4C7A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9F1C035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3DB812C6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59B51DB4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4417230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2DC64F37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BD9B82A" w14:textId="77777777" w:rsidR="003F4C7A" w:rsidRDefault="003F4C7A" w:rsidP="003F4C7A">
      <w:pPr>
        <w:pStyle w:val="Heading3"/>
      </w:pPr>
      <w:r>
        <w:t>9.5A.4</w:t>
      </w:r>
      <w:r>
        <w:tab/>
        <w:t>L1-RSRP measurement requirements</w:t>
      </w:r>
    </w:p>
    <w:p w14:paraId="5A7AEC29" w14:textId="77777777" w:rsidR="003F4C7A" w:rsidRDefault="003F4C7A" w:rsidP="003F4C7A">
      <w:pPr>
        <w:pStyle w:val="Heading4"/>
      </w:pPr>
      <w:r>
        <w:t>9.5A.4.1</w:t>
      </w:r>
      <w:r>
        <w:tab/>
        <w:t>SSB based L1-RSRP Reporting</w:t>
      </w:r>
    </w:p>
    <w:p w14:paraId="38C2D6FB" w14:textId="77777777" w:rsidR="003F4C7A" w:rsidRDefault="003F4C7A" w:rsidP="003F4C7A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25BE3F37" w14:textId="77777777" w:rsidR="003F4C7A" w:rsidRDefault="003F4C7A" w:rsidP="003F4C7A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0E8BE744" w14:textId="77777777" w:rsidR="003F4C7A" w:rsidRDefault="003F4C7A" w:rsidP="003F4C7A">
      <w:pPr>
        <w:pStyle w:val="B1"/>
      </w:pPr>
      <w:r>
        <w:t>-</w:t>
      </w:r>
      <w:r>
        <w:tab/>
        <w:t xml:space="preserve">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otherwise </w:t>
      </w:r>
    </w:p>
    <w:p w14:paraId="2833DDB7" w14:textId="77777777" w:rsidR="003F4C7A" w:rsidRDefault="003F4C7A" w:rsidP="003F4C7A">
      <w:pPr>
        <w:rPr>
          <w:rFonts w:eastAsia="?? ??"/>
        </w:rPr>
      </w:pPr>
      <w:r>
        <w:rPr>
          <w:rFonts w:eastAsia="?? ??"/>
        </w:rPr>
        <w:t>For FR1,</w:t>
      </w:r>
    </w:p>
    <w:p w14:paraId="68CD904B" w14:textId="68792F12" w:rsidR="003F4C7A" w:rsidRDefault="003F4C7A" w:rsidP="003F4C7A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91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492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>
        <w:t xml:space="preserve">, when in the monitored cell there are </w:t>
      </w:r>
      <w:del w:id="493" w:author="Ato-MediaTek" w:date="2022-01-09T16:06:00Z">
        <w:r w:rsidDel="00B9402C">
          <w:delText xml:space="preserve">measurement </w:delText>
        </w:r>
      </w:del>
      <w:r>
        <w:t>gaps configured for intra-frequency, inter-</w:t>
      </w:r>
      <w:proofErr w:type="gramStart"/>
      <w:r>
        <w:t>frequency</w:t>
      </w:r>
      <w:proofErr w:type="gramEnd"/>
      <w:r>
        <w:t xml:space="preserve"> or inter-RAT measurements, which are overlapping with some but not all occasions of the SSB; and</w:t>
      </w:r>
    </w:p>
    <w:p w14:paraId="31256CC8" w14:textId="79969128" w:rsidR="003F4C7A" w:rsidRDefault="003F4C7A" w:rsidP="003F4C7A">
      <w:pPr>
        <w:pStyle w:val="B1"/>
      </w:pPr>
      <w:r>
        <w:t>-</w:t>
      </w:r>
      <w:r>
        <w:tab/>
        <w:t xml:space="preserve">P=1 when in the monitored cell there are no </w:t>
      </w:r>
      <w:del w:id="494" w:author="Ato-MediaTek" w:date="2022-01-09T16:06:00Z">
        <w:r w:rsidDel="00B9402C">
          <w:delText xml:space="preserve">measurement </w:delText>
        </w:r>
      </w:del>
      <w:r>
        <w:t>gaps overlapping with any occasion of the SSB.</w:t>
      </w:r>
    </w:p>
    <w:p w14:paraId="03CAFED7" w14:textId="77777777" w:rsidR="003F4C7A" w:rsidRDefault="003F4C7A" w:rsidP="003F4C7A">
      <w:r>
        <w:t>Where:</w:t>
      </w:r>
    </w:p>
    <w:p w14:paraId="1D9F2AD7" w14:textId="77777777" w:rsidR="003F4C7A" w:rsidRDefault="003F4C7A" w:rsidP="003F4C7A">
      <w:pPr>
        <w:pStyle w:val="B1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</w:t>
      </w:r>
      <w:proofErr w:type="spellStart"/>
      <w:r>
        <w:t>ssb-periodicityServingCell</w:t>
      </w:r>
      <w:proofErr w:type="spellEnd"/>
    </w:p>
    <w:p w14:paraId="7E3B3E70" w14:textId="463385CF" w:rsidR="003F4C7A" w:rsidRDefault="003F4C7A" w:rsidP="003F4C7A">
      <w:pPr>
        <w:pStyle w:val="B1"/>
        <w:rPr>
          <w:ins w:id="495" w:author="Ato-MediaTek" w:date="2022-01-09T16:48:00Z"/>
        </w:rPr>
      </w:pP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the configured SMTC1 period or SMTC2 period if configured</w:t>
      </w:r>
    </w:p>
    <w:p w14:paraId="1E644D1F" w14:textId="77777777" w:rsidR="00933C69" w:rsidRDefault="00933C69" w:rsidP="00933C69">
      <w:pPr>
        <w:pStyle w:val="B1"/>
        <w:rPr>
          <w:ins w:id="496" w:author="Ato-MediaTek" w:date="2022-01-09T16:48:00Z"/>
        </w:rPr>
      </w:pPr>
      <w:ins w:id="497" w:author="Ato-MediaTek" w:date="2022-01-09T16:48:00Z">
        <w:r>
          <w:tab/>
          <w:t xml:space="preserve">When measurement gap is configured, </w:t>
        </w:r>
      </w:ins>
    </w:p>
    <w:p w14:paraId="08EF527E" w14:textId="418CBF7C" w:rsidR="00933C69" w:rsidRDefault="00933C69" w:rsidP="00933C69">
      <w:pPr>
        <w:pStyle w:val="B1"/>
        <w:numPr>
          <w:ilvl w:val="1"/>
          <w:numId w:val="5"/>
        </w:numPr>
        <w:ind w:left="1418"/>
        <w:rPr>
          <w:ins w:id="498" w:author="Ato-MediaTek" w:date="2022-01-09T16:48:00Z"/>
        </w:rPr>
      </w:pPr>
      <w:ins w:id="499" w:author="Ato-MediaTek" w:date="2022-01-09T16:48:00Z">
        <w:r>
          <w:t xml:space="preserve">an SSB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measurement gap occasion, and </w:t>
        </w:r>
      </w:ins>
    </w:p>
    <w:p w14:paraId="603C5009" w14:textId="77777777" w:rsidR="00933C69" w:rsidRDefault="00933C69" w:rsidP="00933C69">
      <w:pPr>
        <w:pStyle w:val="B1"/>
        <w:numPr>
          <w:ilvl w:val="1"/>
          <w:numId w:val="5"/>
        </w:numPr>
        <w:ind w:left="1418"/>
        <w:rPr>
          <w:ins w:id="500" w:author="Ato-MediaTek" w:date="2022-01-09T16:48:00Z"/>
        </w:rPr>
      </w:pPr>
      <w:proofErr w:type="spellStart"/>
      <w:ins w:id="501" w:author="Ato-MediaTek" w:date="2022-01-09T16:48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04D7662E" w14:textId="77777777" w:rsidR="00933C69" w:rsidRPr="00016CC5" w:rsidRDefault="00933C69" w:rsidP="00933C69">
      <w:pPr>
        <w:pStyle w:val="B1"/>
        <w:ind w:firstLine="0"/>
        <w:rPr>
          <w:ins w:id="502" w:author="Ato-MediaTek" w:date="2022-01-09T16:48:00Z"/>
          <w:rFonts w:cs="v4.2.0"/>
        </w:rPr>
      </w:pPr>
      <w:ins w:id="503" w:author="Ato-MediaTek" w:date="2022-01-09T16:48:00Z">
        <w:r w:rsidRPr="00016CC5">
          <w:rPr>
            <w:rFonts w:cs="v4.2.0"/>
          </w:rPr>
          <w:t xml:space="preserve">When NCSG is configured, </w:t>
        </w:r>
      </w:ins>
    </w:p>
    <w:p w14:paraId="56779E51" w14:textId="4F31F741" w:rsidR="00933C69" w:rsidRDefault="00933C69" w:rsidP="00933C69">
      <w:pPr>
        <w:pStyle w:val="B1"/>
        <w:numPr>
          <w:ilvl w:val="1"/>
          <w:numId w:val="6"/>
        </w:numPr>
        <w:ind w:left="1418"/>
        <w:rPr>
          <w:ins w:id="504" w:author="Ato-MediaTek" w:date="2022-01-09T16:48:00Z"/>
        </w:rPr>
      </w:pPr>
      <w:ins w:id="505" w:author="Ato-MediaTek" w:date="2022-01-09T16:48:00Z">
        <w:r>
          <w:t xml:space="preserve">an SSB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VIL1 or VIL2 of NCSG, and</w:t>
        </w:r>
      </w:ins>
    </w:p>
    <w:p w14:paraId="41A13283" w14:textId="178ACC8F" w:rsidR="00933C69" w:rsidRDefault="00933C69">
      <w:pPr>
        <w:pStyle w:val="B1"/>
        <w:numPr>
          <w:ilvl w:val="1"/>
          <w:numId w:val="6"/>
        </w:numPr>
        <w:ind w:left="1418"/>
        <w:pPrChange w:id="506" w:author="Ato-MediaTek" w:date="2022-01-09T16:49:00Z">
          <w:pPr>
            <w:pStyle w:val="B1"/>
          </w:pPr>
        </w:pPrChange>
      </w:pPr>
      <w:proofErr w:type="spellStart"/>
      <w:ins w:id="507" w:author="Ato-MediaTek" w:date="2022-01-09T16:48:00Z">
        <w:r>
          <w:t>xRP</w:t>
        </w:r>
        <w:proofErr w:type="spellEnd"/>
        <w:r>
          <w:t xml:space="preserve"> = VIRP</w:t>
        </w:r>
      </w:ins>
    </w:p>
    <w:p w14:paraId="41D741B4" w14:textId="77777777" w:rsidR="003F4C7A" w:rsidRDefault="003F4C7A" w:rsidP="003F4C7A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7A006955" w14:textId="204BA3DE" w:rsidR="003F4C7A" w:rsidRDefault="003F4C7A" w:rsidP="003F4C7A">
      <w:r>
        <w:t xml:space="preserve">Longer evaluation period would be expected if the combination of SSB, SMTC occasion and </w:t>
      </w:r>
      <w:del w:id="508" w:author="Ato-MediaTek" w:date="2022-01-09T16:06:00Z">
        <w:r w:rsidDel="00B9402C">
          <w:delText xml:space="preserve">measurement </w:delText>
        </w:r>
      </w:del>
      <w:r>
        <w:t>gap configurations does not meet pervious conditions.</w:t>
      </w:r>
    </w:p>
    <w:p w14:paraId="7CD5E500" w14:textId="77777777" w:rsidR="003F4C7A" w:rsidRDefault="003F4C7A" w:rsidP="003F4C7A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34BF2C68" w14:textId="77777777" w:rsidR="003F4C7A" w:rsidRDefault="003F4C7A" w:rsidP="003F4C7A">
      <w:pPr>
        <w:pStyle w:val="TH"/>
      </w:pPr>
      <w:r>
        <w:lastRenderedPageBreak/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3F4C7A" w14:paraId="55682E87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71EB" w14:textId="77777777" w:rsidR="003F4C7A" w:rsidRDefault="003F4C7A" w:rsidP="003F4C7A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F993" w14:textId="77777777" w:rsidR="003F4C7A" w:rsidRDefault="003F4C7A" w:rsidP="003F4C7A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3F4C7A" w:rsidRPr="00C14182" w14:paraId="2DB34F59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DEBE" w14:textId="77777777" w:rsidR="003F4C7A" w:rsidRDefault="003F4C7A" w:rsidP="003F4C7A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CF81" w14:textId="77777777" w:rsidR="003F4C7A" w:rsidRPr="00800FA5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800FA5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800FA5">
              <w:rPr>
                <w:rFonts w:cs="v4.2.0"/>
                <w:lang w:val="fr-FR"/>
              </w:rPr>
              <w:t>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800FA5">
              <w:rPr>
                <w:rFonts w:cs="v4.2.0"/>
                <w:lang w:val="fr-FR"/>
              </w:rPr>
              <w:t xml:space="preserve">, </w:t>
            </w:r>
            <w:proofErr w:type="spell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3F4C7A" w14:paraId="2E560270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C7BF" w14:textId="77777777" w:rsidR="003F4C7A" w:rsidRDefault="003F4C7A" w:rsidP="003F4C7A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CFFE" w14:textId="77777777" w:rsidR="003F4C7A" w:rsidRDefault="003F4C7A" w:rsidP="003F4C7A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3F4C7A" w:rsidRPr="00C14182" w14:paraId="4961ECFB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613F" w14:textId="77777777" w:rsidR="003F4C7A" w:rsidRDefault="003F4C7A" w:rsidP="003F4C7A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9091" w14:textId="77777777" w:rsidR="003F4C7A" w:rsidRPr="00800FA5" w:rsidRDefault="003F4C7A" w:rsidP="003F4C7A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F4C7A" w14:paraId="0BB00B3D" w14:textId="77777777" w:rsidTr="003F4C7A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3F03" w14:textId="77777777" w:rsidR="003F4C7A" w:rsidRDefault="003F4C7A" w:rsidP="003F4C7A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78F72A28" w14:textId="77777777" w:rsidR="003F4C7A" w:rsidRDefault="003F4C7A" w:rsidP="003F4C7A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>
              <w:rPr>
                <w:bCs/>
              </w:rPr>
              <w:t xml:space="preserve">L1=0 if higher layer parameter </w:t>
            </w:r>
            <w:proofErr w:type="spellStart"/>
            <w:r>
              <w:rPr>
                <w:bCs/>
              </w:rPr>
              <w:t>timeRestrictionForChannelMeasurement</w:t>
            </w:r>
            <w:proofErr w:type="spellEnd"/>
            <w:r>
              <w:rPr>
                <w:bCs/>
              </w:rPr>
              <w:t xml:space="preserve"> is configured. Otherwise, when DRX is not configured </w:t>
            </w:r>
            <w:r>
              <w:rPr>
                <w:rFonts w:cs="v4.2.0"/>
                <w:bCs/>
              </w:rPr>
              <w:t>L1 is the number of SSBs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where L1 </w:t>
            </w:r>
            <w:r>
              <w:rPr>
                <w:rFonts w:cstheme="minorHAnsi"/>
                <w:bCs/>
              </w:rPr>
              <w:t>≤ L1</w:t>
            </w:r>
            <w:r>
              <w:rPr>
                <w:rFonts w:cstheme="minorHAnsi"/>
                <w:bCs/>
                <w:vertAlign w:val="subscript"/>
              </w:rPr>
              <w:t>max</w:t>
            </w:r>
            <w:r>
              <w:rPr>
                <w:rFonts w:cstheme="minorHAnsi"/>
                <w:bCs/>
              </w:rPr>
              <w:t>.</w:t>
            </w:r>
          </w:p>
          <w:p w14:paraId="3D193917" w14:textId="77777777" w:rsidR="003F4C7A" w:rsidRDefault="003F4C7A" w:rsidP="003F4C7A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>
              <w:t>L1</w:t>
            </w:r>
            <w:r>
              <w:rPr>
                <w:vertAlign w:val="subscript"/>
              </w:rPr>
              <w:t>max</w:t>
            </w:r>
            <w:r>
              <w:t xml:space="preserve"> =7 for </w:t>
            </w:r>
            <w:proofErr w:type="gramStart"/>
            <w:r>
              <w:t>Max(</w:t>
            </w:r>
            <w:proofErr w:type="gramEnd"/>
            <w:r>
              <w:t>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>≤ 40ms</w:t>
            </w:r>
            <w:r>
              <w:t xml:space="preserve"> assuming T</w:t>
            </w:r>
            <w:r>
              <w:rPr>
                <w:vertAlign w:val="subscript"/>
              </w:rPr>
              <w:t>DRX</w:t>
            </w:r>
            <w:r>
              <w:t>=0 for non-DRX,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=5 for 40ms &lt; Max(T</w:t>
            </w:r>
            <w:r>
              <w:rPr>
                <w:vertAlign w:val="subscript"/>
              </w:rPr>
              <w:t>DRX</w:t>
            </w:r>
            <w:r>
              <w:t>, 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 xml:space="preserve">≤ </w:t>
            </w:r>
            <w:r>
              <w:t xml:space="preserve">320ms, 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=3 for T</w:t>
            </w:r>
            <w:r>
              <w:rPr>
                <w:vertAlign w:val="subscript"/>
              </w:rPr>
              <w:t>DRX</w:t>
            </w:r>
            <w:r>
              <w:t xml:space="preserve"> &gt; 320ms.</w:t>
            </w:r>
          </w:p>
        </w:tc>
      </w:tr>
    </w:tbl>
    <w:p w14:paraId="7BABDB81" w14:textId="77777777" w:rsidR="003F4C7A" w:rsidRPr="007279EB" w:rsidRDefault="003F4C7A" w:rsidP="003F4C7A">
      <w:pPr>
        <w:jc w:val="center"/>
        <w:rPr>
          <w:noProof/>
          <w:color w:val="FF0000"/>
        </w:rPr>
      </w:pPr>
    </w:p>
    <w:p w14:paraId="0B10D47C" w14:textId="77777777" w:rsidR="003F4C7A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FB44CD3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62F401D5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5F737A6" w14:textId="77777777" w:rsidR="003F4C7A" w:rsidRPr="009C5807" w:rsidRDefault="003F4C7A" w:rsidP="003F4C7A">
      <w:pPr>
        <w:pStyle w:val="Heading4"/>
      </w:pPr>
      <w:r w:rsidRPr="009C5807">
        <w:t>9.8.4.1</w:t>
      </w:r>
      <w:r w:rsidRPr="009C5807">
        <w:tab/>
        <w:t>L1-SINR reporting with CSI-RS based CMR and no dedicated IMR configured</w:t>
      </w:r>
    </w:p>
    <w:p w14:paraId="381EAB07" w14:textId="77777777" w:rsidR="003F4C7A" w:rsidRPr="009C5807" w:rsidRDefault="003F4C7A" w:rsidP="003F4C7A">
      <w:pPr>
        <w:rPr>
          <w:rFonts w:eastAsia="?? ??"/>
        </w:rPr>
      </w:pPr>
      <w:proofErr w:type="spellStart"/>
      <w:r w:rsidRPr="009C5807">
        <w:rPr>
          <w:rFonts w:cs="Arial"/>
        </w:rPr>
        <w:t>edicated</w:t>
      </w:r>
      <w:proofErr w:type="spellEnd"/>
      <w:r w:rsidRPr="009C5807">
        <w:rPr>
          <w:rFonts w:cs="Arial"/>
        </w:rPr>
        <w:t xml:space="preserve">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0B940F93" w14:textId="77777777" w:rsidR="003F4C7A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</w:p>
    <w:p w14:paraId="4A2640AF" w14:textId="77777777" w:rsidR="003F4C7A" w:rsidRPr="009C5807" w:rsidRDefault="003F4C7A" w:rsidP="003F4C7A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M,</w:t>
      </w:r>
    </w:p>
    <w:p w14:paraId="388C61F3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</w:t>
      </w:r>
      <w:proofErr w:type="gramStart"/>
      <w:r w:rsidRPr="009C5807">
        <w:t>otherwise;</w:t>
      </w:r>
      <w:proofErr w:type="gramEnd"/>
    </w:p>
    <w:p w14:paraId="7C968216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35098BE4" w14:textId="77777777" w:rsidR="003F4C7A" w:rsidRPr="009C5807" w:rsidRDefault="003F4C7A" w:rsidP="003F4C7A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4A487415" w14:textId="77777777" w:rsidR="003F4C7A" w:rsidRPr="009C5807" w:rsidRDefault="003F4C7A" w:rsidP="003F4C7A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589A23B1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2C5823E1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4C653BC4" w14:textId="77777777" w:rsidR="003F4C7A" w:rsidRPr="009C5807" w:rsidRDefault="003F4C7A" w:rsidP="003F4C7A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62B29D8D" w14:textId="77777777" w:rsidR="003F4C7A" w:rsidRPr="009C5807" w:rsidRDefault="003F4C7A" w:rsidP="003F4C7A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795311C5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2DDB3D2" w14:textId="77777777" w:rsidR="003F4C7A" w:rsidRPr="009C5807" w:rsidRDefault="003F4C7A" w:rsidP="003F4C7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0E483F82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</w:t>
      </w:r>
      <w:r w:rsidRPr="009C5807">
        <w:lastRenderedPageBreak/>
        <w:t>resource set. The requirements apply provided TCI state is provided for all resources in the resource set in the MAC CE activating the resource set.</w:t>
      </w:r>
    </w:p>
    <w:p w14:paraId="04B904E5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48FD852E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0EB1432" w14:textId="77777777" w:rsidR="003F4C7A" w:rsidRPr="009C5807" w:rsidRDefault="003F4C7A" w:rsidP="003F4C7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5729DE1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691F80CD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the value of P in FR1,</w:t>
      </w:r>
    </w:p>
    <w:p w14:paraId="789D1DEC" w14:textId="4E32F7AE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09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10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in the monitored cell there are </w:t>
      </w:r>
      <w:del w:id="511" w:author="Ato-MediaTek" w:date="2022-01-09T16:07:00Z">
        <w:r w:rsidRPr="009C5807" w:rsidDel="00B9402C">
          <w:delText xml:space="preserve">measurement </w:delText>
        </w:r>
      </w:del>
      <w:r w:rsidRPr="009C5807">
        <w:t>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CSI-RS; and</w:t>
      </w:r>
    </w:p>
    <w:p w14:paraId="3E91E4B0" w14:textId="740664C3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512" w:author="Ato-MediaTek" w:date="2022-01-09T16:07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7DFF1AD0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the value of P in FR2,</w:t>
      </w:r>
    </w:p>
    <w:p w14:paraId="3EB48676" w14:textId="345471D8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w:proofErr w:type="gramStart"/>
      <w:r w:rsidRPr="009C5807">
        <w:t>1, when</w:t>
      </w:r>
      <w:proofErr w:type="gramEnd"/>
      <w:r w:rsidRPr="009C5807">
        <w:t xml:space="preserve"> CSI-RS is not overlapped with </w:t>
      </w:r>
      <w:del w:id="513" w:author="Ato-MediaTek" w:date="2022-01-09T16:07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2E974219" w14:textId="40FC92FD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14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15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516" w:author="Ato-MediaTek" w:date="2022-01-09T16:07:00Z">
        <w:r w:rsidRPr="009C5807" w:rsidDel="00B9402C">
          <w:delText xml:space="preserve">measurement </w:delText>
        </w:r>
      </w:del>
      <w:r w:rsidRPr="009C5807">
        <w:t>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517" w:author="Ato-MediaTek" w:date="2022-01-09T16:13:00Z">
        <w:r w:rsidRPr="009C5807" w:rsidDel="00265199">
          <w:delText>MGRP</w:delText>
        </w:r>
      </w:del>
      <w:proofErr w:type="spellStart"/>
      <w:ins w:id="518" w:author="Ato-MediaTek" w:date="2022-01-09T16:13:00Z">
        <w:r w:rsidR="00265199">
          <w:t>x</w:t>
        </w:r>
        <w:r w:rsidR="00265199" w:rsidRPr="009C5807">
          <w:t>RP</w:t>
        </w:r>
      </w:ins>
      <w:proofErr w:type="spellEnd"/>
      <w:r w:rsidRPr="009C5807">
        <w:t>)</w:t>
      </w:r>
    </w:p>
    <w:p w14:paraId="7BCF7BC4" w14:textId="6CB54333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del w:id="519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1CC015E" w14:textId="00DFDB37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P=3, when CSI-RS is not overlapped with </w:t>
      </w:r>
      <w:del w:id="520" w:author="Ato-MediaTek" w:date="2022-01-09T16:07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A5D5407" w14:textId="58A0D6AA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21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22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del w:id="523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524" w:author="Ato-MediaTek" w:date="2022-01-09T16:08:00Z">
        <w:r w:rsidRPr="009C5807" w:rsidDel="00B9402C">
          <w:delText xml:space="preserve">measurement </w:delText>
        </w:r>
      </w:del>
      <w:r w:rsidRPr="009C5807">
        <w:t>gap and</w:t>
      </w:r>
    </w:p>
    <w:p w14:paraId="196D8B6E" w14:textId="1C2B5289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525" w:author="Ato-MediaTek" w:date="2022-01-09T16:13:00Z">
        <w:r w:rsidRPr="009C5807" w:rsidDel="00265199">
          <w:delText xml:space="preserve">MGRP </w:delText>
        </w:r>
      </w:del>
      <w:proofErr w:type="spellStart"/>
      <w:ins w:id="526" w:author="Ato-MediaTek" w:date="2022-01-09T16:13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>or</w:t>
      </w:r>
    </w:p>
    <w:p w14:paraId="1A8AAA3E" w14:textId="369D8DA0" w:rsidR="003F4C7A" w:rsidRPr="009C5807" w:rsidRDefault="003F4C7A" w:rsidP="003F4C7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527" w:author="Ato-MediaTek" w:date="2022-01-09T16:13:00Z">
        <w:r w:rsidRPr="009C5807" w:rsidDel="00265199">
          <w:delText xml:space="preserve">MGRP </w:delText>
        </w:r>
      </w:del>
      <w:proofErr w:type="spellStart"/>
      <w:ins w:id="528" w:author="Ato-MediaTek" w:date="2022-01-09T16:13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54B1D79A" w14:textId="469F4768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29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30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531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del w:id="532" w:author="Ato-MediaTek" w:date="2022-01-09T16:07:00Z">
        <w:r w:rsidRPr="009C5807" w:rsidDel="00B9402C">
          <w:delText xml:space="preserve">measurement </w:delText>
        </w:r>
      </w:del>
      <w:r w:rsidRPr="009C5807">
        <w:t xml:space="preserve">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533" w:author="Ato-MediaTek" w:date="2022-01-09T16:13:00Z">
        <w:r w:rsidRPr="009C5807" w:rsidDel="00265199">
          <w:delText xml:space="preserve">MGRP </w:delText>
        </w:r>
      </w:del>
      <w:proofErr w:type="spellStart"/>
      <w:ins w:id="534" w:author="Ato-MediaTek" w:date="2022-01-09T16:13:00Z">
        <w:r w:rsidR="00265199">
          <w:t>x</w:t>
        </w:r>
        <w:r w:rsidR="00265199" w:rsidRPr="009C5807">
          <w:t>RP</w:t>
        </w:r>
        <w:proofErr w:type="spellEnd"/>
        <w:r w:rsidR="00265199"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5A908EF" w14:textId="6DDED6AE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del w:id="535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36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 xml:space="preserve">, when CSI-RS is partially overlapped with </w:t>
      </w:r>
      <w:del w:id="537" w:author="Ato-MediaTek" w:date="2022-01-09T16:07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538" w:author="Ato-MediaTek" w:date="2022-01-09T16:13:00Z">
        <w:r w:rsidRPr="009C5807" w:rsidDel="00265199">
          <w:delText>MGRP</w:delText>
        </w:r>
      </w:del>
      <w:proofErr w:type="spellStart"/>
      <w:ins w:id="539" w:author="Ato-MediaTek" w:date="2022-01-09T16:13:00Z">
        <w:r w:rsidR="00265199">
          <w:t>x</w:t>
        </w:r>
        <w:r w:rsidR="00265199" w:rsidRPr="009C5807">
          <w:t>RP</w:t>
        </w:r>
      </w:ins>
      <w:proofErr w:type="spellEnd"/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del w:id="540" w:author="Ato-MediaTek" w:date="2022-01-09T16:07:00Z">
        <w:r w:rsidRPr="009C5807" w:rsidDel="00B9402C">
          <w:delText xml:space="preserve">measurement </w:delText>
        </w:r>
      </w:del>
      <w:r w:rsidRPr="009C5807">
        <w:t>gap.</w:t>
      </w:r>
    </w:p>
    <w:p w14:paraId="00C89870" w14:textId="45CAA5D8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41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42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543" w:author="Ato-MediaTek" w:date="2022-01-09T16:07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del w:id="544" w:author="Ato-MediaTek" w:date="2022-01-09T16:07:00Z">
        <w:r w:rsidRPr="009C5807" w:rsidDel="00B9402C">
          <w:delText xml:space="preserve">measurement </w:delText>
        </w:r>
      </w:del>
      <w:r w:rsidRPr="009C5807">
        <w:t>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545" w:author="Ato-MediaTek" w:date="2022-01-09T16:13:00Z">
        <w:r w:rsidRPr="009C5807" w:rsidDel="00265199">
          <w:delText>MGRP</w:delText>
        </w:r>
      </w:del>
      <w:proofErr w:type="spellStart"/>
      <w:ins w:id="546" w:author="Ato-MediaTek" w:date="2022-01-09T16:13:00Z">
        <w:r w:rsidR="00265199">
          <w:t>x</w:t>
        </w:r>
        <w:r w:rsidR="00265199" w:rsidRPr="009C5807">
          <w:t>RP</w:t>
        </w:r>
      </w:ins>
      <w:proofErr w:type="spellEnd"/>
      <w:r w:rsidRPr="009C5807">
        <w:t>)</w:t>
      </w:r>
    </w:p>
    <w:p w14:paraId="2A8CAB79" w14:textId="77777777" w:rsidR="003F4C7A" w:rsidRPr="009C5807" w:rsidRDefault="003F4C7A" w:rsidP="003F4C7A">
      <w:r w:rsidRPr="009C5807">
        <w:t>Where:</w:t>
      </w:r>
    </w:p>
    <w:p w14:paraId="719B0FEE" w14:textId="77777777" w:rsidR="003F4C7A" w:rsidRPr="009C5807" w:rsidRDefault="003F4C7A" w:rsidP="003F4C7A">
      <w:pPr>
        <w:pStyle w:val="B1"/>
      </w:pPr>
      <w:r w:rsidRPr="009C5807">
        <w:lastRenderedPageBreak/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SMTC1 period or SMTC2 period if configured.</w:t>
      </w:r>
    </w:p>
    <w:p w14:paraId="64BF1408" w14:textId="6E4DB15A" w:rsidR="003F4C7A" w:rsidRDefault="003F4C7A" w:rsidP="003F4C7A">
      <w:pPr>
        <w:pStyle w:val="B1"/>
        <w:rPr>
          <w:ins w:id="547" w:author="Ato-MediaTek" w:date="2022-01-09T16:49:00Z"/>
        </w:rPr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2E07E35A" w14:textId="77777777" w:rsidR="00933C69" w:rsidRDefault="00933C69" w:rsidP="00933C69">
      <w:pPr>
        <w:pStyle w:val="B1"/>
        <w:rPr>
          <w:ins w:id="548" w:author="Ato-MediaTek" w:date="2022-01-09T16:49:00Z"/>
        </w:rPr>
      </w:pPr>
      <w:ins w:id="549" w:author="Ato-MediaTek" w:date="2022-01-09T16:49:00Z">
        <w:r>
          <w:rPr>
            <w:rFonts w:cs="v4.2.0"/>
          </w:rPr>
          <w:tab/>
        </w:r>
        <w:r>
          <w:t xml:space="preserve">When measurement gap is configured, </w:t>
        </w:r>
      </w:ins>
    </w:p>
    <w:p w14:paraId="7FA9B22F" w14:textId="4C470761" w:rsidR="00933C69" w:rsidRDefault="00933C69" w:rsidP="00933C69">
      <w:pPr>
        <w:pStyle w:val="B1"/>
        <w:numPr>
          <w:ilvl w:val="1"/>
          <w:numId w:val="5"/>
        </w:numPr>
        <w:ind w:left="1418"/>
        <w:rPr>
          <w:ins w:id="550" w:author="Ato-MediaTek" w:date="2022-01-09T16:49:00Z"/>
        </w:rPr>
      </w:pPr>
      <w:ins w:id="551" w:author="Ato-MediaTek" w:date="2022-01-09T16:49:00Z">
        <w:r>
          <w:t xml:space="preserve">a CSI-RS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measurement gap occasion, and </w:t>
        </w:r>
      </w:ins>
    </w:p>
    <w:p w14:paraId="2C25A1A6" w14:textId="77777777" w:rsidR="00933C69" w:rsidRDefault="00933C69" w:rsidP="00933C69">
      <w:pPr>
        <w:pStyle w:val="B1"/>
        <w:numPr>
          <w:ilvl w:val="1"/>
          <w:numId w:val="5"/>
        </w:numPr>
        <w:ind w:left="1418"/>
        <w:rPr>
          <w:ins w:id="552" w:author="Ato-MediaTek" w:date="2022-01-09T16:49:00Z"/>
        </w:rPr>
      </w:pPr>
      <w:proofErr w:type="spellStart"/>
      <w:ins w:id="553" w:author="Ato-MediaTek" w:date="2022-01-09T16:49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3AB7186C" w14:textId="77777777" w:rsidR="00933C69" w:rsidRPr="00016CC5" w:rsidRDefault="00933C69" w:rsidP="00933C69">
      <w:pPr>
        <w:pStyle w:val="B1"/>
        <w:ind w:firstLine="0"/>
        <w:rPr>
          <w:ins w:id="554" w:author="Ato-MediaTek" w:date="2022-01-09T16:49:00Z"/>
          <w:rFonts w:cs="v4.2.0"/>
        </w:rPr>
      </w:pPr>
      <w:ins w:id="555" w:author="Ato-MediaTek" w:date="2022-01-09T16:49:00Z">
        <w:r w:rsidRPr="00016CC5">
          <w:rPr>
            <w:rFonts w:cs="v4.2.0"/>
          </w:rPr>
          <w:t xml:space="preserve">When NCSG is configured, </w:t>
        </w:r>
      </w:ins>
    </w:p>
    <w:p w14:paraId="1D30CD24" w14:textId="31986CBE" w:rsidR="00933C69" w:rsidRDefault="00933C69" w:rsidP="00933C69">
      <w:pPr>
        <w:pStyle w:val="B1"/>
        <w:numPr>
          <w:ilvl w:val="1"/>
          <w:numId w:val="6"/>
        </w:numPr>
        <w:ind w:left="1418"/>
        <w:rPr>
          <w:ins w:id="556" w:author="Ato-MediaTek" w:date="2022-01-09T16:49:00Z"/>
        </w:rPr>
      </w:pPr>
      <w:ins w:id="557" w:author="Ato-MediaTek" w:date="2022-01-09T16:49:00Z">
        <w:r>
          <w:t xml:space="preserve">a CSI-RS is </w:t>
        </w:r>
        <w:proofErr w:type="spellStart"/>
        <w:r>
          <w:t>condiered</w:t>
        </w:r>
        <w:proofErr w:type="spellEnd"/>
        <w:r>
          <w:t xml:space="preserve"> as overlapped with gap if it </w:t>
        </w:r>
        <w:proofErr w:type="spellStart"/>
        <w:r>
          <w:t>overlapps</w:t>
        </w:r>
        <w:proofErr w:type="spellEnd"/>
        <w:r>
          <w:t xml:space="preserve"> the VIL1 or VIL2 of NCSG, and</w:t>
        </w:r>
      </w:ins>
    </w:p>
    <w:p w14:paraId="3599C148" w14:textId="743A92C0" w:rsidR="00933C69" w:rsidRPr="009C5807" w:rsidRDefault="00933C69">
      <w:pPr>
        <w:pStyle w:val="B1"/>
        <w:numPr>
          <w:ilvl w:val="1"/>
          <w:numId w:val="6"/>
        </w:numPr>
        <w:ind w:left="1418"/>
        <w:pPrChange w:id="558" w:author="Ato-MediaTek" w:date="2022-01-09T16:49:00Z">
          <w:pPr>
            <w:pStyle w:val="B1"/>
          </w:pPr>
        </w:pPrChange>
      </w:pPr>
      <w:proofErr w:type="spellStart"/>
      <w:ins w:id="559" w:author="Ato-MediaTek" w:date="2022-01-09T16:49:00Z">
        <w:r>
          <w:t>xRP</w:t>
        </w:r>
        <w:proofErr w:type="spellEnd"/>
        <w:r>
          <w:t xml:space="preserve"> = VIRP</w:t>
        </w:r>
      </w:ins>
    </w:p>
    <w:p w14:paraId="1170752A" w14:textId="77777777" w:rsidR="003F4C7A" w:rsidRPr="009C5807" w:rsidRDefault="003F4C7A" w:rsidP="003F4C7A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224B8235" w14:textId="77777777" w:rsidR="003F4C7A" w:rsidRPr="009C5807" w:rsidRDefault="003F4C7A" w:rsidP="003F4C7A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45CEFCB3" w14:textId="255E8E5B" w:rsidR="003F4C7A" w:rsidRPr="009C5807" w:rsidRDefault="003F4C7A" w:rsidP="003F4C7A">
      <w:r w:rsidRPr="009C5807">
        <w:t xml:space="preserve">Longer evaluation period would be expected if the combination of CSI-RS, SMTC occasion and </w:t>
      </w:r>
      <w:del w:id="560" w:author="Ato-MediaTek" w:date="2022-01-09T16:07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30C149E0" w14:textId="77777777" w:rsidR="003F4C7A" w:rsidRPr="009C5807" w:rsidRDefault="003F4C7A" w:rsidP="003F4C7A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7205E5F7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F0F8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FE5C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C14182" w14:paraId="4216354B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1DB4" w14:textId="77777777" w:rsidR="003F4C7A" w:rsidRPr="009C5807" w:rsidRDefault="003F4C7A" w:rsidP="003F4C7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6EAA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C14182" w14:paraId="616E4CA3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474D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32A2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9C5807" w14:paraId="19521E55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F69C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A001" w14:textId="77777777" w:rsidR="003F4C7A" w:rsidRPr="009C5807" w:rsidRDefault="003F4C7A" w:rsidP="003F4C7A">
            <w:pPr>
              <w:pStyle w:val="TAC"/>
            </w:pPr>
            <w:r w:rsidRPr="009C5807">
              <w:rPr>
                <w:rFonts w:cs="v4.2.0"/>
              </w:rPr>
              <w:t>ceil(M*</w:t>
            </w:r>
            <w:proofErr w:type="gramStart"/>
            <w:r w:rsidRPr="009C5807">
              <w:rPr>
                <w:rFonts w:cs="v4.2.0"/>
              </w:rPr>
              <w:t>P)*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2658A78C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5FCB" w14:textId="77777777" w:rsidR="003F4C7A" w:rsidRPr="009C5807" w:rsidRDefault="003F4C7A" w:rsidP="003F4C7A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1F01E270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32207CED" w14:textId="77777777" w:rsidR="003F4C7A" w:rsidRPr="009C5807" w:rsidRDefault="003F4C7A" w:rsidP="003F4C7A">
      <w:pPr>
        <w:rPr>
          <w:rFonts w:eastAsia="?? ??"/>
        </w:rPr>
      </w:pPr>
    </w:p>
    <w:p w14:paraId="23656C7C" w14:textId="77777777" w:rsidR="003F4C7A" w:rsidRPr="009C5807" w:rsidRDefault="003F4C7A" w:rsidP="003F4C7A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42DE742F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A977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FA98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F4C7A" w:rsidRPr="00C14182" w14:paraId="293EE5F0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F62E" w14:textId="77777777" w:rsidR="003F4C7A" w:rsidRPr="009C5807" w:rsidRDefault="003F4C7A" w:rsidP="003F4C7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2B03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C14182" w14:paraId="620AB71A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E57A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697C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C14182" w14:paraId="1A1FB656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405A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A9B7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F4C7A" w:rsidRPr="009C5807" w14:paraId="080BB203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C773" w14:textId="77777777" w:rsidR="003F4C7A" w:rsidRPr="009C5807" w:rsidRDefault="003F4C7A" w:rsidP="003F4C7A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78CA682E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43B8D5F6" w14:textId="77777777" w:rsidR="003F4C7A" w:rsidRPr="009F5E6D" w:rsidRDefault="003F4C7A" w:rsidP="003F4C7A">
      <w:pPr>
        <w:jc w:val="center"/>
        <w:rPr>
          <w:noProof/>
          <w:color w:val="FF0000"/>
        </w:rPr>
      </w:pPr>
    </w:p>
    <w:p w14:paraId="24F5130A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A2630" w14:textId="77777777" w:rsidR="000B232F" w:rsidRDefault="000B232F">
      <w:r>
        <w:separator/>
      </w:r>
    </w:p>
  </w:endnote>
  <w:endnote w:type="continuationSeparator" w:id="0">
    <w:p w14:paraId="1C54497D" w14:textId="77777777" w:rsidR="000B232F" w:rsidRDefault="000B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7066B" w14:textId="77777777" w:rsidR="000B232F" w:rsidRDefault="000B232F">
      <w:r>
        <w:separator/>
      </w:r>
    </w:p>
  </w:footnote>
  <w:footnote w:type="continuationSeparator" w:id="0">
    <w:p w14:paraId="7E81D53D" w14:textId="77777777" w:rsidR="000B232F" w:rsidRDefault="000B2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F4C7A" w:rsidRDefault="003F4C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F4C7A" w:rsidRDefault="003F4C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F4C7A" w:rsidRDefault="003F4C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F4C7A" w:rsidRDefault="003F4C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C4B2CF4"/>
    <w:multiLevelType w:val="hybridMultilevel"/>
    <w:tmpl w:val="B008CE5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" w15:restartNumberingAfterBreak="0">
    <w:nsid w:val="27314993"/>
    <w:multiLevelType w:val="hybridMultilevel"/>
    <w:tmpl w:val="0B2CD6D4"/>
    <w:lvl w:ilvl="0" w:tplc="83BC3206">
      <w:start w:val="1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244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407D322F"/>
    <w:multiLevelType w:val="hybridMultilevel"/>
    <w:tmpl w:val="FC38B898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5" w15:restartNumberingAfterBreak="0">
    <w:nsid w:val="40887618"/>
    <w:multiLevelType w:val="hybridMultilevel"/>
    <w:tmpl w:val="B2F4C34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6" w15:restartNumberingAfterBreak="0">
    <w:nsid w:val="65A82056"/>
    <w:multiLevelType w:val="hybridMultilevel"/>
    <w:tmpl w:val="CFA6BCB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7" w15:restartNumberingAfterBreak="0">
    <w:nsid w:val="78411951"/>
    <w:multiLevelType w:val="hybridMultilevel"/>
    <w:tmpl w:val="C62E53C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C5"/>
    <w:rsid w:val="00022E4A"/>
    <w:rsid w:val="000A6394"/>
    <w:rsid w:val="000B232F"/>
    <w:rsid w:val="000B7FED"/>
    <w:rsid w:val="000C038A"/>
    <w:rsid w:val="000C6598"/>
    <w:rsid w:val="000D44B3"/>
    <w:rsid w:val="00113AD8"/>
    <w:rsid w:val="001327F1"/>
    <w:rsid w:val="001375A6"/>
    <w:rsid w:val="00145D43"/>
    <w:rsid w:val="00165EE1"/>
    <w:rsid w:val="00192C46"/>
    <w:rsid w:val="001A08B3"/>
    <w:rsid w:val="001A7B60"/>
    <w:rsid w:val="001B52F0"/>
    <w:rsid w:val="001B7A65"/>
    <w:rsid w:val="001D0C5B"/>
    <w:rsid w:val="001E41F3"/>
    <w:rsid w:val="0026004D"/>
    <w:rsid w:val="002640DD"/>
    <w:rsid w:val="00265199"/>
    <w:rsid w:val="00275D12"/>
    <w:rsid w:val="00284FEB"/>
    <w:rsid w:val="002860C4"/>
    <w:rsid w:val="002865FE"/>
    <w:rsid w:val="002B5741"/>
    <w:rsid w:val="002C5F81"/>
    <w:rsid w:val="002C6E88"/>
    <w:rsid w:val="002E472E"/>
    <w:rsid w:val="00305409"/>
    <w:rsid w:val="00323F4B"/>
    <w:rsid w:val="003609EF"/>
    <w:rsid w:val="0036231A"/>
    <w:rsid w:val="00374DD4"/>
    <w:rsid w:val="003E1A36"/>
    <w:rsid w:val="003F3BE9"/>
    <w:rsid w:val="003F4C7A"/>
    <w:rsid w:val="003F7A0D"/>
    <w:rsid w:val="00410371"/>
    <w:rsid w:val="004150E8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169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C69"/>
    <w:rsid w:val="00941E30"/>
    <w:rsid w:val="009777D9"/>
    <w:rsid w:val="00991B88"/>
    <w:rsid w:val="009A52FA"/>
    <w:rsid w:val="009A5753"/>
    <w:rsid w:val="009A579D"/>
    <w:rsid w:val="009E3297"/>
    <w:rsid w:val="009F734F"/>
    <w:rsid w:val="00A246B6"/>
    <w:rsid w:val="00A34930"/>
    <w:rsid w:val="00A42792"/>
    <w:rsid w:val="00A47E70"/>
    <w:rsid w:val="00A50CF0"/>
    <w:rsid w:val="00A74321"/>
    <w:rsid w:val="00A7671C"/>
    <w:rsid w:val="00AA2CBC"/>
    <w:rsid w:val="00AC5820"/>
    <w:rsid w:val="00AD1CD8"/>
    <w:rsid w:val="00B258BB"/>
    <w:rsid w:val="00B61697"/>
    <w:rsid w:val="00B67B97"/>
    <w:rsid w:val="00B74A22"/>
    <w:rsid w:val="00B84F46"/>
    <w:rsid w:val="00B9402C"/>
    <w:rsid w:val="00B968C8"/>
    <w:rsid w:val="00BA3EC5"/>
    <w:rsid w:val="00BA51D9"/>
    <w:rsid w:val="00BB5DFC"/>
    <w:rsid w:val="00BB7CD8"/>
    <w:rsid w:val="00BD279D"/>
    <w:rsid w:val="00BD467B"/>
    <w:rsid w:val="00BD6BB8"/>
    <w:rsid w:val="00C06F56"/>
    <w:rsid w:val="00C53CB7"/>
    <w:rsid w:val="00C60B46"/>
    <w:rsid w:val="00C66BA2"/>
    <w:rsid w:val="00C95985"/>
    <w:rsid w:val="00CC5026"/>
    <w:rsid w:val="00CC68D0"/>
    <w:rsid w:val="00D03F9A"/>
    <w:rsid w:val="00D0495C"/>
    <w:rsid w:val="00D06D51"/>
    <w:rsid w:val="00D24991"/>
    <w:rsid w:val="00D3276E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4C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4C7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F4C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F4C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4C7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F4C7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3F4C7A"/>
  </w:style>
  <w:style w:type="character" w:customStyle="1" w:styleId="NOChar">
    <w:name w:val="NO Char"/>
    <w:link w:val="NO"/>
    <w:qFormat/>
    <w:rsid w:val="003F4C7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6E8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26</Pages>
  <Words>10730</Words>
  <Characters>61164</Characters>
  <Application>Microsoft Office Word</Application>
  <DocSecurity>0</DocSecurity>
  <Lines>509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32</cp:revision>
  <cp:lastPrinted>1899-12-31T23:00:00Z</cp:lastPrinted>
  <dcterms:created xsi:type="dcterms:W3CDTF">2020-02-03T08:32:00Z</dcterms:created>
  <dcterms:modified xsi:type="dcterms:W3CDTF">2022-01-10T13:30:00Z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